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9729E5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4CC9" w:rsidRPr="00E64CC9">
        <w:rPr>
          <w:b/>
          <w:i/>
          <w:noProof/>
          <w:sz w:val="28"/>
        </w:rPr>
        <w:t>S5-226479</w:t>
      </w:r>
    </w:p>
    <w:p w14:paraId="46399ADE" w14:textId="4E97087D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73B5988" w:rsidR="00BA2A2C" w:rsidRPr="00410371" w:rsidRDefault="002C0241" w:rsidP="00F76BD2">
            <w:pPr>
              <w:pStyle w:val="CRCoverPage"/>
              <w:spacing w:after="0"/>
              <w:rPr>
                <w:noProof/>
              </w:rPr>
            </w:pPr>
            <w:r w:rsidRPr="002C0241">
              <w:rPr>
                <w:b/>
                <w:noProof/>
                <w:sz w:val="28"/>
              </w:rPr>
              <w:t>0447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2AA06E" w:rsidR="00BA2A2C" w:rsidRPr="00410371" w:rsidRDefault="009B3207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833F31"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833F31"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23ACBB6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452791" w:rsidRPr="00452791">
              <w:rPr>
                <w:noProof/>
                <w:lang w:eastAsia="zh-CN"/>
              </w:rPr>
              <w:t>Nchf_OfflineOnlyCharging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70D0EC81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52791">
              <w:t>,</w:t>
            </w:r>
            <w:r w:rsidR="00B73D58">
              <w:t xml:space="preserve"> </w:t>
            </w:r>
            <w:r w:rsidR="00452791" w:rsidRPr="00B62BBE">
              <w:t>A</w:t>
            </w:r>
            <w:r w:rsidR="00452791" w:rsidRPr="00B62BBE">
              <w:rPr>
                <w:rFonts w:hint="eastAsia"/>
                <w:lang w:eastAsia="zh-CN"/>
              </w:rPr>
              <w:t>mdocs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2313BFF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3C16F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608707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2BD1">
              <w:rPr>
                <w:noProof/>
              </w:rPr>
              <w:t>1</w:t>
            </w:r>
            <w:r w:rsidR="00452791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452791">
              <w:rPr>
                <w:noProof/>
              </w:rPr>
              <w:t>03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EE8C259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16F4">
              <w:t>16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3D2756" w:rsidR="00B1112A" w:rsidRPr="004C3A21" w:rsidRDefault="00C5121D" w:rsidP="00C51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clause 6.2.5.3.4, the </w:t>
            </w:r>
            <w:proofErr w:type="spellStart"/>
            <w:r>
              <w:t>NodeFunctionality</w:t>
            </w:r>
            <w:proofErr w:type="spellEnd"/>
            <w:r>
              <w:t xml:space="preserve"> for </w:t>
            </w:r>
            <w:proofErr w:type="spellStart"/>
            <w:r>
              <w:t>Nchf_offlineonlycharging</w:t>
            </w:r>
            <w:proofErr w:type="spellEnd"/>
            <w:r>
              <w:t xml:space="preserve"> includes the SMF and I_SMF. In the clause A.3, the corresponding </w:t>
            </w:r>
            <w:proofErr w:type="spellStart"/>
            <w:r>
              <w:t>yaml</w:t>
            </w:r>
            <w:proofErr w:type="spellEnd"/>
            <w:r>
              <w:t xml:space="preserve"> file indicates that </w:t>
            </w:r>
            <w:proofErr w:type="spellStart"/>
            <w:r>
              <w:t>NodeFunctionality</w:t>
            </w:r>
            <w:proofErr w:type="spellEnd"/>
            <w:r>
              <w:t xml:space="preserve"> includes the SMF and SMSF.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C904" w14:textId="77777777" w:rsidR="002A0893" w:rsidRDefault="00C5121D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SMSF to I_SMF in the yaml</w:t>
            </w:r>
            <w:r w:rsidR="00733D82">
              <w:rPr>
                <w:noProof/>
                <w:lang w:eastAsia="zh-CN"/>
              </w:rPr>
              <w:t>.</w:t>
            </w:r>
          </w:p>
          <w:p w14:paraId="5A61F758" w14:textId="6F050928" w:rsidR="008E7424" w:rsidRDefault="008E742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enumeration for Nchf_OfflineOnlyCharing.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3D331E" w:rsidR="00E71132" w:rsidRDefault="00C5121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CD4103">
              <w:t>Nchf_OfflineOnlycharging</w:t>
            </w:r>
            <w:proofErr w:type="spellEnd"/>
            <w:r w:rsidR="00CD4103"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B1C48DC" w:rsidR="00BA2A2C" w:rsidRDefault="001A100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6.2.5.3.7,6.2.5.3.9</w:t>
            </w:r>
            <w:r w:rsidR="00C50AF1">
              <w:rPr>
                <w:noProof/>
                <w:lang w:eastAsia="zh-CN"/>
              </w:rPr>
              <w:t>, 6.2.5.3.10,</w:t>
            </w:r>
            <w:r w:rsidR="00C5121D">
              <w:rPr>
                <w:rFonts w:hint="eastAsia"/>
                <w:noProof/>
                <w:lang w:eastAsia="zh-CN"/>
              </w:rPr>
              <w:t>A</w:t>
            </w:r>
            <w:r w:rsidR="00C5121D">
              <w:rPr>
                <w:noProof/>
                <w:lang w:eastAsia="zh-CN"/>
              </w:rPr>
              <w:t>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B1FCEC" w14:textId="77777777" w:rsidR="003C16F4" w:rsidRPr="00BD6F46" w:rsidRDefault="003C16F4" w:rsidP="003C16F4">
      <w:pPr>
        <w:pStyle w:val="50"/>
      </w:pPr>
      <w:bookmarkStart w:id="1" w:name="_Toc20227420"/>
      <w:bookmarkStart w:id="2" w:name="_Toc27749665"/>
      <w:bookmarkStart w:id="3" w:name="_Toc28709592"/>
      <w:bookmarkStart w:id="4" w:name="_Toc44671212"/>
      <w:bookmarkStart w:id="5" w:name="_Toc51919135"/>
      <w:bookmarkStart w:id="6" w:name="_Toc98332358"/>
      <w:bookmarkStart w:id="7" w:name="_Toc106015967"/>
      <w:bookmarkStart w:id="8" w:name="_Toc51919156"/>
      <w:bookmarkStart w:id="9" w:name="_Toc44671232"/>
      <w:bookmarkStart w:id="10" w:name="_Toc28709612"/>
      <w:bookmarkStart w:id="11" w:name="_Toc27749685"/>
      <w:bookmarkStart w:id="12" w:name="_Toc20227438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</w:t>
      </w:r>
      <w:r w:rsidRPr="00BD6F46">
        <w:t>.</w:t>
      </w:r>
      <w:r>
        <w:t>7</w:t>
      </w:r>
      <w:r w:rsidRPr="00BD6F46">
        <w:tab/>
        <w:t>Enumeration: 3GPPPSDataOffStatus</w:t>
      </w:r>
      <w:bookmarkEnd w:id="1"/>
      <w:bookmarkEnd w:id="2"/>
      <w:bookmarkEnd w:id="3"/>
      <w:bookmarkEnd w:id="4"/>
      <w:bookmarkEnd w:id="5"/>
      <w:bookmarkEnd w:id="6"/>
    </w:p>
    <w:p w14:paraId="5C40A633" w14:textId="777A6045" w:rsidR="003C16F4" w:rsidRDefault="003C16F4" w:rsidP="003C16F4">
      <w:r>
        <w:rPr>
          <w:rFonts w:hint="eastAsia"/>
          <w:lang w:eastAsia="zh-CN"/>
        </w:rPr>
        <w:t>The</w:t>
      </w:r>
      <w:r w:rsidRPr="00256010">
        <w:t xml:space="preserve"> </w:t>
      </w:r>
      <w:r w:rsidRPr="00BD6F46">
        <w:t xml:space="preserve">Enumeration </w:t>
      </w:r>
      <w:ins w:id="13" w:author="Huawei" w:date="2022-11-03T14:40:00Z">
        <w:r w:rsidR="00600A6B" w:rsidRPr="00600A6B">
          <w:t>3GPPPSDataOffStatus</w:t>
        </w:r>
      </w:ins>
      <w:del w:id="14" w:author="Huawei" w:date="2022-11-03T14:40:00Z">
        <w:r w:rsidRPr="00BD6F46" w:rsidDel="00600A6B">
          <w:rPr>
            <w:rFonts w:hint="eastAsia"/>
          </w:rPr>
          <w:delText>C</w:delText>
        </w:r>
        <w:r w:rsidRPr="00BD6F46" w:rsidDel="00600A6B">
          <w:delText>hargingCharacteristicsSelectionMode</w:delText>
        </w:r>
      </w:del>
      <w:r>
        <w:rPr>
          <w:lang w:eastAsia="zh-CN"/>
        </w:rPr>
        <w:t xml:space="preserve"> is the same as definition in </w:t>
      </w:r>
      <w:r>
        <w:t>t</w:t>
      </w:r>
      <w:r w:rsidRPr="00BD6F46">
        <w:t>able 6.1.6.3.</w:t>
      </w:r>
      <w:r>
        <w:t>13</w:t>
      </w:r>
      <w:r w:rsidRPr="00BD6F46">
        <w:t>-1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1EF5BFFF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B1BEE8" w14:textId="10BA1775" w:rsidR="003C16F4" w:rsidRPr="007215AA" w:rsidRDefault="003C16F4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58A15FD" w14:textId="77777777" w:rsidR="003C16F4" w:rsidRPr="00BD6F46" w:rsidRDefault="003C16F4" w:rsidP="003C16F4">
      <w:pPr>
        <w:pStyle w:val="50"/>
      </w:pPr>
      <w:bookmarkStart w:id="15" w:name="_Toc20227422"/>
      <w:bookmarkStart w:id="16" w:name="_Toc27749667"/>
      <w:bookmarkStart w:id="17" w:name="_Toc28709594"/>
      <w:bookmarkStart w:id="18" w:name="_Toc44671214"/>
      <w:bookmarkStart w:id="19" w:name="_Toc51919137"/>
      <w:bookmarkStart w:id="20" w:name="_Toc98332360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</w:t>
      </w:r>
      <w:r w:rsidRPr="00BD6F46">
        <w:t>.</w:t>
      </w:r>
      <w:r>
        <w:t>9</w:t>
      </w:r>
      <w:r w:rsidRPr="00BD6F46">
        <w:tab/>
        <w:t xml:space="preserve">Enumeration: </w:t>
      </w:r>
      <w:proofErr w:type="spellStart"/>
      <w:r w:rsidRPr="00BD6F46">
        <w:t>RoamerInOut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5D7A5610" w14:textId="444B7061" w:rsidR="003C16F4" w:rsidRDefault="003C16F4" w:rsidP="003C16F4">
      <w:r>
        <w:rPr>
          <w:rFonts w:hint="eastAsia"/>
          <w:lang w:eastAsia="zh-CN"/>
        </w:rPr>
        <w:t>The</w:t>
      </w:r>
      <w:r w:rsidRPr="00256010">
        <w:t xml:space="preserve"> </w:t>
      </w:r>
      <w:r w:rsidRPr="00BD6F46">
        <w:t xml:space="preserve">Enumeration </w:t>
      </w:r>
      <w:proofErr w:type="spellStart"/>
      <w:ins w:id="21" w:author="Huawei" w:date="2022-11-03T14:40:00Z">
        <w:r w:rsidR="00600A6B" w:rsidRPr="00600A6B">
          <w:t>RoamerInOut</w:t>
        </w:r>
      </w:ins>
      <w:proofErr w:type="spellEnd"/>
      <w:del w:id="22" w:author="Huawei" w:date="2022-11-03T14:40:00Z">
        <w:r w:rsidRPr="00BD6F46" w:rsidDel="00600A6B">
          <w:delText>PartialRecordMethod</w:delText>
        </w:r>
      </w:del>
      <w:r>
        <w:rPr>
          <w:lang w:eastAsia="zh-CN"/>
        </w:rPr>
        <w:t xml:space="preserve"> is</w:t>
      </w:r>
      <w:r w:rsidRPr="00283984">
        <w:rPr>
          <w:lang w:eastAsia="zh-CN"/>
        </w:rPr>
        <w:t xml:space="preserve"> </w:t>
      </w:r>
      <w:r>
        <w:rPr>
          <w:lang w:eastAsia="zh-CN"/>
        </w:rPr>
        <w:t xml:space="preserve">the same as definition in </w:t>
      </w:r>
      <w:r>
        <w:t>t</w:t>
      </w:r>
      <w:r w:rsidRPr="00BD6F46">
        <w:t>able 6.1.6.3.</w:t>
      </w:r>
      <w:r>
        <w:t>16</w:t>
      </w:r>
      <w:r w:rsidRPr="00BD6F46">
        <w:t>-1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10B2E698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B43DC8" w14:textId="77777777" w:rsidR="003C16F4" w:rsidRPr="007215AA" w:rsidRDefault="003C16F4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56746D" w14:textId="37FCEE8A" w:rsidR="00A319DA" w:rsidRPr="00BD6F46" w:rsidRDefault="00A319DA" w:rsidP="00A319DA">
      <w:pPr>
        <w:pStyle w:val="50"/>
      </w:pPr>
      <w:bookmarkStart w:id="23" w:name="_Toc20227423"/>
      <w:bookmarkStart w:id="24" w:name="_Toc27749668"/>
      <w:bookmarkStart w:id="25" w:name="_Toc28709595"/>
      <w:bookmarkStart w:id="26" w:name="_Toc44671215"/>
      <w:bookmarkStart w:id="27" w:name="_Toc51919138"/>
      <w:bookmarkStart w:id="28" w:name="_Toc98332361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3.10</w:t>
      </w:r>
      <w:r w:rsidRPr="00BD6F46">
        <w:tab/>
      </w:r>
      <w:ins w:id="29" w:author="Huawei" w:date="2022-11-03T14:46:00Z">
        <w:r>
          <w:t>Void</w:t>
        </w:r>
      </w:ins>
      <w:del w:id="30" w:author="Huawei" w:date="2022-11-03T14:46:00Z">
        <w:r w:rsidRPr="00BD6F46" w:rsidDel="00A319DA">
          <w:delText xml:space="preserve">Enumeration: </w:delText>
        </w:r>
        <w:r w:rsidDel="00A319DA">
          <w:rPr>
            <w:noProof/>
            <w:lang w:eastAsia="zh-CN"/>
          </w:rPr>
          <w:delText>SubscriberIdentityType</w:delText>
        </w:r>
      </w:del>
      <w:bookmarkEnd w:id="23"/>
      <w:bookmarkEnd w:id="24"/>
      <w:bookmarkEnd w:id="25"/>
      <w:bookmarkEnd w:id="26"/>
      <w:bookmarkEnd w:id="27"/>
      <w:bookmarkEnd w:id="28"/>
    </w:p>
    <w:p w14:paraId="1818CD5B" w14:textId="7B5E167B" w:rsidR="003C16F4" w:rsidRPr="00A319DA" w:rsidRDefault="00A319DA" w:rsidP="00A319DA">
      <w:del w:id="31" w:author="Huawei" w:date="2022-11-03T14:46:00Z">
        <w:r w:rsidDel="00A319DA">
          <w:rPr>
            <w:rFonts w:hint="eastAsia"/>
            <w:lang w:eastAsia="zh-CN"/>
          </w:rPr>
          <w:delText>The</w:delText>
        </w:r>
        <w:r w:rsidRPr="00256010" w:rsidDel="00A319DA">
          <w:delText xml:space="preserve"> </w:delText>
        </w:r>
        <w:r w:rsidRPr="00BD6F46" w:rsidDel="00A319DA">
          <w:delText>Enumeration PartialRecordMethod</w:delText>
        </w:r>
        <w:r w:rsidDel="00A319DA">
          <w:rPr>
            <w:lang w:eastAsia="zh-CN"/>
          </w:rPr>
          <w:delText xml:space="preserve"> is the same as definition in </w:delText>
        </w:r>
        <w:r w:rsidDel="00A319DA">
          <w:delText>t</w:delText>
        </w:r>
        <w:r w:rsidRPr="00BD6F46" w:rsidDel="00A319DA">
          <w:delText>able 6.1.6.3.</w:delText>
        </w:r>
        <w:r w:rsidDel="00A319DA">
          <w:delText>17</w:delText>
        </w:r>
        <w:r w:rsidRPr="00BD6F46" w:rsidDel="00A319DA">
          <w:delText>-1</w:delText>
        </w:r>
        <w:r w:rsidDel="00A319DA"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58E06CF7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BC7BA7" w14:textId="77777777" w:rsidR="003C16F4" w:rsidRPr="007215AA" w:rsidRDefault="003C16F4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0ED8E2" w14:textId="77777777" w:rsidR="00F93CCD" w:rsidRPr="00BD6F46" w:rsidRDefault="00F93CCD" w:rsidP="00F93CCD">
      <w:pPr>
        <w:pStyle w:val="2"/>
        <w:rPr>
          <w:noProof/>
        </w:rPr>
      </w:pPr>
      <w:bookmarkStart w:id="32" w:name="_Toc98332380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32"/>
    </w:p>
    <w:p w14:paraId="69A30AA0" w14:textId="77777777" w:rsidR="00F93CCD" w:rsidRPr="00BD6F46" w:rsidRDefault="00F93CCD" w:rsidP="00F93CCD">
      <w:pPr>
        <w:pStyle w:val="PL"/>
      </w:pPr>
      <w:r w:rsidRPr="00BD6F46">
        <w:t>openapi: 3.0.0</w:t>
      </w:r>
      <w:r>
        <w:t xml:space="preserve"> </w:t>
      </w:r>
    </w:p>
    <w:p w14:paraId="2EDB82A1" w14:textId="77777777" w:rsidR="00F93CCD" w:rsidRPr="00BD6F46" w:rsidRDefault="00F93CCD" w:rsidP="00F93CCD">
      <w:pPr>
        <w:pStyle w:val="PL"/>
      </w:pPr>
      <w:r w:rsidRPr="00BD6F46">
        <w:t>info:</w:t>
      </w:r>
    </w:p>
    <w:p w14:paraId="362F208C" w14:textId="77777777" w:rsidR="00F93CCD" w:rsidRDefault="00F93CCD" w:rsidP="00F93CCD">
      <w:pPr>
        <w:pStyle w:val="PL"/>
      </w:pPr>
      <w:r w:rsidRPr="00BD6F46">
        <w:t xml:space="preserve">  title: Nchf_</w:t>
      </w:r>
      <w:r>
        <w:t>OfflineOnlyCharging</w:t>
      </w:r>
    </w:p>
    <w:p w14:paraId="49006E54" w14:textId="77777777" w:rsidR="00F93CCD" w:rsidRDefault="00F93CCD" w:rsidP="00F93CC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309573B1" w14:textId="77777777" w:rsidR="00F93CCD" w:rsidRDefault="00F93CCD" w:rsidP="00F93CCD">
      <w:pPr>
        <w:pStyle w:val="PL"/>
      </w:pPr>
      <w:r w:rsidRPr="00BD6F46">
        <w:t xml:space="preserve">  description:</w:t>
      </w:r>
      <w:r>
        <w:t xml:space="preserve"> |</w:t>
      </w:r>
    </w:p>
    <w:p w14:paraId="70842BB5" w14:textId="77777777" w:rsidR="00F93CCD" w:rsidRDefault="00F93CCD" w:rsidP="00F93CC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198DB9DD" w14:textId="77777777" w:rsidR="00F93CCD" w:rsidRDefault="00F93CCD" w:rsidP="00F93CCD">
      <w:pPr>
        <w:pStyle w:val="PL"/>
      </w:pPr>
      <w:r>
        <w:t xml:space="preserve">    © 2021, 3GPP Organizational Partners (ARIB, ATIS, CCSA, ETSI, TSDSI, TTA, TTC).</w:t>
      </w:r>
    </w:p>
    <w:p w14:paraId="6D20178B" w14:textId="77777777" w:rsidR="00F93CCD" w:rsidRPr="00BD6F46" w:rsidRDefault="00F93CCD" w:rsidP="00F93CCD">
      <w:pPr>
        <w:pStyle w:val="PL"/>
      </w:pPr>
      <w:r>
        <w:t xml:space="preserve">    All rights reserved.</w:t>
      </w:r>
    </w:p>
    <w:p w14:paraId="03341B8C" w14:textId="77777777" w:rsidR="00F93CCD" w:rsidRPr="00BD6F46" w:rsidRDefault="00F93CCD" w:rsidP="00F93CCD">
      <w:pPr>
        <w:pStyle w:val="PL"/>
      </w:pPr>
      <w:r w:rsidRPr="00BD6F46">
        <w:t>externalDocs:</w:t>
      </w:r>
    </w:p>
    <w:p w14:paraId="01117AA4" w14:textId="77777777" w:rsidR="00F93CCD" w:rsidRPr="00BD6F46" w:rsidRDefault="00F93CCD" w:rsidP="00F93CCD">
      <w:pPr>
        <w:pStyle w:val="PL"/>
      </w:pPr>
      <w:r>
        <w:t xml:space="preserve">  description: &gt;</w:t>
      </w:r>
    </w:p>
    <w:p w14:paraId="169AA293" w14:textId="77777777" w:rsidR="00F93CCD" w:rsidRDefault="00F93CCD" w:rsidP="00F93CCD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455BA655" w14:textId="77777777" w:rsidR="00F93CCD" w:rsidRPr="00BD6F46" w:rsidRDefault="00F93CCD" w:rsidP="00F93CC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808D5C9" w14:textId="77777777" w:rsidR="00F93CCD" w:rsidRPr="00BD6F46" w:rsidRDefault="00F93CCD" w:rsidP="00F93CCD">
      <w:pPr>
        <w:pStyle w:val="PL"/>
      </w:pPr>
      <w:r w:rsidRPr="00BD6F46">
        <w:t xml:space="preserve">  url: 'http://www.3gpp.org/ftp/Specs/archive/32_series/32.291/'</w:t>
      </w:r>
    </w:p>
    <w:p w14:paraId="35FE7A4E" w14:textId="77777777" w:rsidR="00F93CCD" w:rsidRPr="00BD6F46" w:rsidRDefault="00F93CCD" w:rsidP="00F93CCD">
      <w:pPr>
        <w:pStyle w:val="PL"/>
      </w:pPr>
      <w:r w:rsidRPr="00BD6F46">
        <w:t>servers:</w:t>
      </w:r>
    </w:p>
    <w:p w14:paraId="7EA6C698" w14:textId="77777777" w:rsidR="00F93CCD" w:rsidRPr="00BD6F46" w:rsidRDefault="00F93CCD" w:rsidP="00F93CCD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5F1DA144" w14:textId="77777777" w:rsidR="00F93CCD" w:rsidRPr="00BD6F46" w:rsidRDefault="00F93CCD" w:rsidP="00F93CCD">
      <w:pPr>
        <w:pStyle w:val="PL"/>
      </w:pPr>
      <w:r w:rsidRPr="00BD6F46">
        <w:t xml:space="preserve">    variables:</w:t>
      </w:r>
    </w:p>
    <w:p w14:paraId="0EC084D9" w14:textId="77777777" w:rsidR="00F93CCD" w:rsidRPr="00BD6F46" w:rsidRDefault="00F93CCD" w:rsidP="00F93CCD">
      <w:pPr>
        <w:pStyle w:val="PL"/>
      </w:pPr>
      <w:r w:rsidRPr="00BD6F46">
        <w:t xml:space="preserve">      apiRoot:</w:t>
      </w:r>
    </w:p>
    <w:p w14:paraId="0AB535D4" w14:textId="77777777" w:rsidR="00F93CCD" w:rsidRPr="00BD6F46" w:rsidRDefault="00F93CCD" w:rsidP="00F93CC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4DEB3F2" w14:textId="77777777" w:rsidR="00F93CCD" w:rsidRPr="00BD6F46" w:rsidRDefault="00F93CCD" w:rsidP="00F93CC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EAA3204" w14:textId="77777777" w:rsidR="00F93CCD" w:rsidRPr="002857AD" w:rsidRDefault="00F93CCD" w:rsidP="00F93CC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4D9AE4" w14:textId="77777777" w:rsidR="00F93CCD" w:rsidRPr="002857AD" w:rsidRDefault="00F93CCD" w:rsidP="00F93CC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63C1C0F" w14:textId="77777777" w:rsidR="00F93CCD" w:rsidRPr="002857AD" w:rsidRDefault="00F93CCD" w:rsidP="00F93CC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B0D2F68" w14:textId="77777777" w:rsidR="00F93CCD" w:rsidRPr="0026330D" w:rsidRDefault="00F93CCD" w:rsidP="00F93CC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73E09F51" w14:textId="77777777" w:rsidR="00F93CCD" w:rsidRDefault="00F93CCD" w:rsidP="00F93CCD">
      <w:pPr>
        <w:pStyle w:val="PL"/>
      </w:pPr>
      <w:r>
        <w:t>paths:</w:t>
      </w:r>
    </w:p>
    <w:p w14:paraId="0B4CCE0E" w14:textId="77777777" w:rsidR="00F93CCD" w:rsidRDefault="00F93CCD" w:rsidP="00F93CCD">
      <w:pPr>
        <w:pStyle w:val="PL"/>
      </w:pPr>
      <w:r>
        <w:t xml:space="preserve">  /offlinechargingdata:</w:t>
      </w:r>
    </w:p>
    <w:p w14:paraId="1C89AAA8" w14:textId="77777777" w:rsidR="00F93CCD" w:rsidRDefault="00F93CCD" w:rsidP="00F93CCD">
      <w:pPr>
        <w:pStyle w:val="PL"/>
      </w:pPr>
      <w:r>
        <w:t xml:space="preserve">    post:</w:t>
      </w:r>
    </w:p>
    <w:p w14:paraId="6864B204" w14:textId="77777777" w:rsidR="00F93CCD" w:rsidRDefault="00F93CCD" w:rsidP="00F93CCD">
      <w:pPr>
        <w:pStyle w:val="PL"/>
      </w:pPr>
      <w:r>
        <w:t xml:space="preserve">      requestBody:</w:t>
      </w:r>
    </w:p>
    <w:p w14:paraId="7A0E2C20" w14:textId="77777777" w:rsidR="00F93CCD" w:rsidRDefault="00F93CCD" w:rsidP="00F93CCD">
      <w:pPr>
        <w:pStyle w:val="PL"/>
      </w:pPr>
      <w:r>
        <w:t xml:space="preserve">        required: true</w:t>
      </w:r>
    </w:p>
    <w:p w14:paraId="0CBFBE51" w14:textId="77777777" w:rsidR="00F93CCD" w:rsidRDefault="00F93CCD" w:rsidP="00F93CCD">
      <w:pPr>
        <w:pStyle w:val="PL"/>
      </w:pPr>
      <w:r>
        <w:t xml:space="preserve">        content:</w:t>
      </w:r>
    </w:p>
    <w:p w14:paraId="32F4D21D" w14:textId="77777777" w:rsidR="00F93CCD" w:rsidRDefault="00F93CCD" w:rsidP="00F93CCD">
      <w:pPr>
        <w:pStyle w:val="PL"/>
      </w:pPr>
      <w:r>
        <w:t xml:space="preserve">          application/json:</w:t>
      </w:r>
    </w:p>
    <w:p w14:paraId="752D6E36" w14:textId="77777777" w:rsidR="00F93CCD" w:rsidRDefault="00F93CCD" w:rsidP="00F93CCD">
      <w:pPr>
        <w:pStyle w:val="PL"/>
      </w:pPr>
      <w:r>
        <w:t xml:space="preserve">            schema:</w:t>
      </w:r>
    </w:p>
    <w:p w14:paraId="6AE9F8FD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2D01E6FD" w14:textId="77777777" w:rsidR="00F93CCD" w:rsidRDefault="00F93CCD" w:rsidP="00F93CCD">
      <w:pPr>
        <w:pStyle w:val="PL"/>
      </w:pPr>
      <w:r>
        <w:t xml:space="preserve">      responses:</w:t>
      </w:r>
    </w:p>
    <w:p w14:paraId="3D075319" w14:textId="77777777" w:rsidR="00F93CCD" w:rsidRDefault="00F93CCD" w:rsidP="00F93CCD">
      <w:pPr>
        <w:pStyle w:val="PL"/>
      </w:pPr>
      <w:r>
        <w:t xml:space="preserve">        '201':</w:t>
      </w:r>
    </w:p>
    <w:p w14:paraId="5D0BC218" w14:textId="77777777" w:rsidR="00F93CCD" w:rsidRDefault="00F93CCD" w:rsidP="00F93CCD">
      <w:pPr>
        <w:pStyle w:val="PL"/>
      </w:pPr>
      <w:r>
        <w:t xml:space="preserve">          description: Created</w:t>
      </w:r>
    </w:p>
    <w:p w14:paraId="2721EEA8" w14:textId="77777777" w:rsidR="00F93CCD" w:rsidRDefault="00F93CCD" w:rsidP="00F93CCD">
      <w:pPr>
        <w:pStyle w:val="PL"/>
      </w:pPr>
      <w:r>
        <w:t xml:space="preserve">          content:</w:t>
      </w:r>
    </w:p>
    <w:p w14:paraId="5BCD7800" w14:textId="77777777" w:rsidR="00F93CCD" w:rsidRDefault="00F93CCD" w:rsidP="00F93CCD">
      <w:pPr>
        <w:pStyle w:val="PL"/>
      </w:pPr>
      <w:r>
        <w:t xml:space="preserve">            application/json:</w:t>
      </w:r>
    </w:p>
    <w:p w14:paraId="74817116" w14:textId="77777777" w:rsidR="00F93CCD" w:rsidRDefault="00F93CCD" w:rsidP="00F93CCD">
      <w:pPr>
        <w:pStyle w:val="PL"/>
      </w:pPr>
      <w:r>
        <w:t xml:space="preserve">              schema:</w:t>
      </w:r>
    </w:p>
    <w:p w14:paraId="24DC5813" w14:textId="77777777" w:rsidR="00F93CCD" w:rsidRDefault="00F93CCD" w:rsidP="00F93CCD">
      <w:pPr>
        <w:pStyle w:val="PL"/>
      </w:pPr>
      <w:r>
        <w:t xml:space="preserve">                $ref: '#/components/schemas/ChargingDataResponse'</w:t>
      </w:r>
    </w:p>
    <w:p w14:paraId="342B86C7" w14:textId="77777777" w:rsidR="00F93CCD" w:rsidRDefault="00F93CCD" w:rsidP="00F93CCD">
      <w:pPr>
        <w:pStyle w:val="PL"/>
      </w:pPr>
      <w:r>
        <w:t xml:space="preserve">        '400':</w:t>
      </w:r>
    </w:p>
    <w:p w14:paraId="04DE4AC7" w14:textId="77777777" w:rsidR="00F93CCD" w:rsidRDefault="00F93CCD" w:rsidP="00F93CCD">
      <w:pPr>
        <w:pStyle w:val="PL"/>
      </w:pPr>
      <w:r>
        <w:t xml:space="preserve">          description: Bad request</w:t>
      </w:r>
    </w:p>
    <w:p w14:paraId="5EE75689" w14:textId="77777777" w:rsidR="00F93CCD" w:rsidRDefault="00F93CCD" w:rsidP="00F93CCD">
      <w:pPr>
        <w:pStyle w:val="PL"/>
      </w:pPr>
      <w:r>
        <w:t xml:space="preserve">          content:</w:t>
      </w:r>
    </w:p>
    <w:p w14:paraId="6BEF9FFB" w14:textId="77777777" w:rsidR="00F93CCD" w:rsidRDefault="00F93CCD" w:rsidP="00F93CCD">
      <w:pPr>
        <w:pStyle w:val="PL"/>
      </w:pPr>
      <w:r>
        <w:t xml:space="preserve">            application/json:</w:t>
      </w:r>
    </w:p>
    <w:p w14:paraId="62D954B2" w14:textId="77777777" w:rsidR="00F93CCD" w:rsidRDefault="00F93CCD" w:rsidP="00F93CCD">
      <w:pPr>
        <w:pStyle w:val="PL"/>
      </w:pPr>
      <w:r>
        <w:lastRenderedPageBreak/>
        <w:t xml:space="preserve">              schema:</w:t>
      </w:r>
    </w:p>
    <w:p w14:paraId="46931BE3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14A1AA89" w14:textId="77777777" w:rsidR="00F93CCD" w:rsidRDefault="00F93CCD" w:rsidP="00F93CCD">
      <w:pPr>
        <w:pStyle w:val="PL"/>
      </w:pPr>
      <w:r>
        <w:t xml:space="preserve">        '403':</w:t>
      </w:r>
    </w:p>
    <w:p w14:paraId="1917FFCC" w14:textId="77777777" w:rsidR="00F93CCD" w:rsidRDefault="00F93CCD" w:rsidP="00F93CCD">
      <w:pPr>
        <w:pStyle w:val="PL"/>
      </w:pPr>
      <w:r>
        <w:t xml:space="preserve">          description: Forbidden</w:t>
      </w:r>
    </w:p>
    <w:p w14:paraId="48BCE729" w14:textId="77777777" w:rsidR="00F93CCD" w:rsidRDefault="00F93CCD" w:rsidP="00F93CCD">
      <w:pPr>
        <w:pStyle w:val="PL"/>
      </w:pPr>
      <w:r>
        <w:t xml:space="preserve">          content:</w:t>
      </w:r>
    </w:p>
    <w:p w14:paraId="11FCF6A0" w14:textId="77777777" w:rsidR="00F93CCD" w:rsidRDefault="00F93CCD" w:rsidP="00F93CCD">
      <w:pPr>
        <w:pStyle w:val="PL"/>
      </w:pPr>
      <w:r>
        <w:t xml:space="preserve">            application/json:</w:t>
      </w:r>
    </w:p>
    <w:p w14:paraId="308E0CBA" w14:textId="77777777" w:rsidR="00F93CCD" w:rsidRDefault="00F93CCD" w:rsidP="00F93CCD">
      <w:pPr>
        <w:pStyle w:val="PL"/>
      </w:pPr>
      <w:r>
        <w:t xml:space="preserve">              schema:</w:t>
      </w:r>
    </w:p>
    <w:p w14:paraId="548B02AD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3F28F25" w14:textId="77777777" w:rsidR="00F93CCD" w:rsidRDefault="00F93CCD" w:rsidP="00F93CCD">
      <w:pPr>
        <w:pStyle w:val="PL"/>
      </w:pPr>
      <w:r>
        <w:t xml:space="preserve">        '404':</w:t>
      </w:r>
    </w:p>
    <w:p w14:paraId="3B6A78A6" w14:textId="77777777" w:rsidR="00F93CCD" w:rsidRDefault="00F93CCD" w:rsidP="00F93CCD">
      <w:pPr>
        <w:pStyle w:val="PL"/>
      </w:pPr>
      <w:r>
        <w:t xml:space="preserve">          description: Not Found</w:t>
      </w:r>
    </w:p>
    <w:p w14:paraId="7EA35C08" w14:textId="77777777" w:rsidR="00F93CCD" w:rsidRDefault="00F93CCD" w:rsidP="00F93CCD">
      <w:pPr>
        <w:pStyle w:val="PL"/>
      </w:pPr>
      <w:r>
        <w:t xml:space="preserve">          content:</w:t>
      </w:r>
    </w:p>
    <w:p w14:paraId="5C0E960A" w14:textId="77777777" w:rsidR="00F93CCD" w:rsidRDefault="00F93CCD" w:rsidP="00F93CCD">
      <w:pPr>
        <w:pStyle w:val="PL"/>
      </w:pPr>
      <w:r>
        <w:t xml:space="preserve">            application/json:</w:t>
      </w:r>
    </w:p>
    <w:p w14:paraId="369EF6A5" w14:textId="77777777" w:rsidR="00F93CCD" w:rsidRDefault="00F93CCD" w:rsidP="00F93CCD">
      <w:pPr>
        <w:pStyle w:val="PL"/>
      </w:pPr>
      <w:r>
        <w:t xml:space="preserve">              schema:</w:t>
      </w:r>
    </w:p>
    <w:p w14:paraId="0B68D8D5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50532265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205B4D51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B1E0FC" w14:textId="77777777" w:rsidR="00F93CCD" w:rsidRDefault="00F93CCD" w:rsidP="00F93CCD">
      <w:pPr>
        <w:pStyle w:val="PL"/>
      </w:pPr>
      <w:r>
        <w:t xml:space="preserve">        '410':</w:t>
      </w:r>
    </w:p>
    <w:p w14:paraId="6811051A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FDA350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706F3157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4C4CB6A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3CBCA89B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C9D08F8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1F6DD096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E7D0B3" w14:textId="77777777" w:rsidR="00F93CCD" w:rsidRPr="00BD6F46" w:rsidRDefault="00F93CCD" w:rsidP="00F93CCD">
      <w:pPr>
        <w:pStyle w:val="PL"/>
      </w:pPr>
      <w:r>
        <w:t xml:space="preserve">        '503</w:t>
      </w:r>
      <w:r w:rsidRPr="00BD6F46">
        <w:t>':</w:t>
      </w:r>
    </w:p>
    <w:p w14:paraId="223E4470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D43542" w14:textId="77777777" w:rsidR="00F93CCD" w:rsidRDefault="00F93CCD" w:rsidP="00F93CCD">
      <w:pPr>
        <w:pStyle w:val="PL"/>
      </w:pPr>
      <w:r>
        <w:t xml:space="preserve">        default:</w:t>
      </w:r>
    </w:p>
    <w:p w14:paraId="6D0C0422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0107806B" w14:textId="77777777" w:rsidR="00F93CCD" w:rsidRDefault="00F93CCD" w:rsidP="00F93CCD">
      <w:pPr>
        <w:pStyle w:val="PL"/>
      </w:pPr>
      <w:r>
        <w:t xml:space="preserve">  '/offlinechargingdata/{OfflineChargingDataRef}/update':</w:t>
      </w:r>
    </w:p>
    <w:p w14:paraId="17D64A49" w14:textId="77777777" w:rsidR="00F93CCD" w:rsidRDefault="00F93CCD" w:rsidP="00F93CCD">
      <w:pPr>
        <w:pStyle w:val="PL"/>
      </w:pPr>
      <w:r>
        <w:t xml:space="preserve">    post:</w:t>
      </w:r>
    </w:p>
    <w:p w14:paraId="12EC9BF4" w14:textId="77777777" w:rsidR="00F93CCD" w:rsidRDefault="00F93CCD" w:rsidP="00F93CCD">
      <w:pPr>
        <w:pStyle w:val="PL"/>
      </w:pPr>
      <w:r>
        <w:t xml:space="preserve">      requestBody:</w:t>
      </w:r>
    </w:p>
    <w:p w14:paraId="1A279EEC" w14:textId="77777777" w:rsidR="00F93CCD" w:rsidRDefault="00F93CCD" w:rsidP="00F93CCD">
      <w:pPr>
        <w:pStyle w:val="PL"/>
      </w:pPr>
      <w:r>
        <w:t xml:space="preserve">        required: true</w:t>
      </w:r>
    </w:p>
    <w:p w14:paraId="7D087333" w14:textId="77777777" w:rsidR="00F93CCD" w:rsidRDefault="00F93CCD" w:rsidP="00F93CCD">
      <w:pPr>
        <w:pStyle w:val="PL"/>
      </w:pPr>
      <w:r>
        <w:t xml:space="preserve">        content:</w:t>
      </w:r>
    </w:p>
    <w:p w14:paraId="48385B35" w14:textId="77777777" w:rsidR="00F93CCD" w:rsidRDefault="00F93CCD" w:rsidP="00F93CCD">
      <w:pPr>
        <w:pStyle w:val="PL"/>
      </w:pPr>
      <w:r>
        <w:t xml:space="preserve">          application/json:</w:t>
      </w:r>
    </w:p>
    <w:p w14:paraId="350FE33C" w14:textId="77777777" w:rsidR="00F93CCD" w:rsidRDefault="00F93CCD" w:rsidP="00F93CCD">
      <w:pPr>
        <w:pStyle w:val="PL"/>
      </w:pPr>
      <w:r>
        <w:t xml:space="preserve">            schema:</w:t>
      </w:r>
    </w:p>
    <w:p w14:paraId="3D8D4C9D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70C0F860" w14:textId="77777777" w:rsidR="00F93CCD" w:rsidRDefault="00F93CCD" w:rsidP="00F93CCD">
      <w:pPr>
        <w:pStyle w:val="PL"/>
      </w:pPr>
      <w:r>
        <w:t xml:space="preserve">      parameters:</w:t>
      </w:r>
    </w:p>
    <w:p w14:paraId="360576CF" w14:textId="77777777" w:rsidR="00F93CCD" w:rsidRDefault="00F93CCD" w:rsidP="00F93CCD">
      <w:pPr>
        <w:pStyle w:val="PL"/>
      </w:pPr>
      <w:r>
        <w:t xml:space="preserve">        - name: OfflineChargingDataRef</w:t>
      </w:r>
    </w:p>
    <w:p w14:paraId="0AABA776" w14:textId="77777777" w:rsidR="00F93CCD" w:rsidRDefault="00F93CCD" w:rsidP="00F93CCD">
      <w:pPr>
        <w:pStyle w:val="PL"/>
      </w:pPr>
      <w:r>
        <w:t xml:space="preserve">          in: path</w:t>
      </w:r>
    </w:p>
    <w:p w14:paraId="76441F8C" w14:textId="77777777" w:rsidR="00F93CCD" w:rsidRDefault="00F93CCD" w:rsidP="00F93CCD">
      <w:pPr>
        <w:pStyle w:val="PL"/>
      </w:pPr>
      <w:r>
        <w:t xml:space="preserve">          description: a unique identifier for a charging data resource in a PLMN</w:t>
      </w:r>
    </w:p>
    <w:p w14:paraId="2E7B3B37" w14:textId="77777777" w:rsidR="00F93CCD" w:rsidRDefault="00F93CCD" w:rsidP="00F93CCD">
      <w:pPr>
        <w:pStyle w:val="PL"/>
      </w:pPr>
      <w:r>
        <w:t xml:space="preserve">          required: true</w:t>
      </w:r>
    </w:p>
    <w:p w14:paraId="489B8279" w14:textId="77777777" w:rsidR="00F93CCD" w:rsidRDefault="00F93CCD" w:rsidP="00F93CCD">
      <w:pPr>
        <w:pStyle w:val="PL"/>
      </w:pPr>
      <w:r>
        <w:t xml:space="preserve">          schema:</w:t>
      </w:r>
    </w:p>
    <w:p w14:paraId="10E93F77" w14:textId="77777777" w:rsidR="00F93CCD" w:rsidRDefault="00F93CCD" w:rsidP="00F93CCD">
      <w:pPr>
        <w:pStyle w:val="PL"/>
      </w:pPr>
      <w:r>
        <w:t xml:space="preserve">            type: string</w:t>
      </w:r>
    </w:p>
    <w:p w14:paraId="5F347419" w14:textId="77777777" w:rsidR="00F93CCD" w:rsidRDefault="00F93CCD" w:rsidP="00F93CCD">
      <w:pPr>
        <w:pStyle w:val="PL"/>
      </w:pPr>
      <w:r>
        <w:t xml:space="preserve">      responses:</w:t>
      </w:r>
    </w:p>
    <w:p w14:paraId="7A56C1F0" w14:textId="77777777" w:rsidR="00F93CCD" w:rsidRDefault="00F93CCD" w:rsidP="00F93CCD">
      <w:pPr>
        <w:pStyle w:val="PL"/>
      </w:pPr>
      <w:r>
        <w:t xml:space="preserve">        '200':</w:t>
      </w:r>
    </w:p>
    <w:p w14:paraId="6D5B12BD" w14:textId="77777777" w:rsidR="00F93CCD" w:rsidRDefault="00F93CCD" w:rsidP="00F93CCD">
      <w:pPr>
        <w:pStyle w:val="PL"/>
      </w:pPr>
      <w:r>
        <w:t xml:space="preserve">          description: OK. Updated Charging Data resource is returned</w:t>
      </w:r>
    </w:p>
    <w:p w14:paraId="59EAD4EB" w14:textId="77777777" w:rsidR="00F93CCD" w:rsidRDefault="00F93CCD" w:rsidP="00F93CCD">
      <w:pPr>
        <w:pStyle w:val="PL"/>
      </w:pPr>
      <w:r>
        <w:t xml:space="preserve">          content:</w:t>
      </w:r>
    </w:p>
    <w:p w14:paraId="20F729BE" w14:textId="77777777" w:rsidR="00F93CCD" w:rsidRDefault="00F93CCD" w:rsidP="00F93CCD">
      <w:pPr>
        <w:pStyle w:val="PL"/>
      </w:pPr>
      <w:r>
        <w:t xml:space="preserve">            application/json:</w:t>
      </w:r>
    </w:p>
    <w:p w14:paraId="450926DB" w14:textId="77777777" w:rsidR="00F93CCD" w:rsidRDefault="00F93CCD" w:rsidP="00F93CCD">
      <w:pPr>
        <w:pStyle w:val="PL"/>
      </w:pPr>
      <w:r>
        <w:t xml:space="preserve">              schema:</w:t>
      </w:r>
    </w:p>
    <w:p w14:paraId="0B246851" w14:textId="77777777" w:rsidR="00F93CCD" w:rsidRDefault="00F93CCD" w:rsidP="00F93CCD">
      <w:pPr>
        <w:pStyle w:val="PL"/>
      </w:pPr>
      <w:r>
        <w:t xml:space="preserve">                $ref: '#/components/schemas/ChargingDataResponse'</w:t>
      </w:r>
    </w:p>
    <w:p w14:paraId="0EC2AD37" w14:textId="77777777" w:rsidR="00F93CCD" w:rsidRDefault="00F93CCD" w:rsidP="00F93CCD">
      <w:pPr>
        <w:pStyle w:val="PL"/>
      </w:pPr>
      <w:r>
        <w:t xml:space="preserve">        '400':</w:t>
      </w:r>
    </w:p>
    <w:p w14:paraId="5D7BDCE3" w14:textId="77777777" w:rsidR="00F93CCD" w:rsidRDefault="00F93CCD" w:rsidP="00F93CCD">
      <w:pPr>
        <w:pStyle w:val="PL"/>
      </w:pPr>
      <w:r>
        <w:t xml:space="preserve">          description: Bad request</w:t>
      </w:r>
    </w:p>
    <w:p w14:paraId="73D5DC5C" w14:textId="77777777" w:rsidR="00F93CCD" w:rsidRDefault="00F93CCD" w:rsidP="00F93CCD">
      <w:pPr>
        <w:pStyle w:val="PL"/>
      </w:pPr>
      <w:r>
        <w:t xml:space="preserve">          content:</w:t>
      </w:r>
    </w:p>
    <w:p w14:paraId="6E73A4D6" w14:textId="77777777" w:rsidR="00F93CCD" w:rsidRDefault="00F93CCD" w:rsidP="00F93CCD">
      <w:pPr>
        <w:pStyle w:val="PL"/>
      </w:pPr>
      <w:r>
        <w:t xml:space="preserve">            application/json:</w:t>
      </w:r>
    </w:p>
    <w:p w14:paraId="6587A9D7" w14:textId="77777777" w:rsidR="00F93CCD" w:rsidRDefault="00F93CCD" w:rsidP="00F93CCD">
      <w:pPr>
        <w:pStyle w:val="PL"/>
      </w:pPr>
      <w:r>
        <w:t xml:space="preserve">              schema:</w:t>
      </w:r>
    </w:p>
    <w:p w14:paraId="208B7FF0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22B7E412" w14:textId="77777777" w:rsidR="00F93CCD" w:rsidRDefault="00F93CCD" w:rsidP="00F93CCD">
      <w:pPr>
        <w:pStyle w:val="PL"/>
      </w:pPr>
      <w:r>
        <w:t xml:space="preserve">        '403':</w:t>
      </w:r>
    </w:p>
    <w:p w14:paraId="03B53DC4" w14:textId="77777777" w:rsidR="00F93CCD" w:rsidRDefault="00F93CCD" w:rsidP="00F93CCD">
      <w:pPr>
        <w:pStyle w:val="PL"/>
      </w:pPr>
      <w:r>
        <w:t xml:space="preserve">          description: Forbidden</w:t>
      </w:r>
    </w:p>
    <w:p w14:paraId="5B0F36A8" w14:textId="77777777" w:rsidR="00F93CCD" w:rsidRDefault="00F93CCD" w:rsidP="00F93CCD">
      <w:pPr>
        <w:pStyle w:val="PL"/>
      </w:pPr>
      <w:r>
        <w:t xml:space="preserve">          content:</w:t>
      </w:r>
    </w:p>
    <w:p w14:paraId="71B0BC8B" w14:textId="77777777" w:rsidR="00F93CCD" w:rsidRDefault="00F93CCD" w:rsidP="00F93CCD">
      <w:pPr>
        <w:pStyle w:val="PL"/>
      </w:pPr>
      <w:r>
        <w:t xml:space="preserve">            application/json:</w:t>
      </w:r>
    </w:p>
    <w:p w14:paraId="243E27D2" w14:textId="77777777" w:rsidR="00F93CCD" w:rsidRDefault="00F93CCD" w:rsidP="00F93CCD">
      <w:pPr>
        <w:pStyle w:val="PL"/>
      </w:pPr>
      <w:r>
        <w:t xml:space="preserve">              schema:</w:t>
      </w:r>
    </w:p>
    <w:p w14:paraId="7F8A588F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9746BC5" w14:textId="77777777" w:rsidR="00F93CCD" w:rsidRDefault="00F93CCD" w:rsidP="00F93CCD">
      <w:pPr>
        <w:pStyle w:val="PL"/>
      </w:pPr>
      <w:r>
        <w:t xml:space="preserve">        '404':</w:t>
      </w:r>
    </w:p>
    <w:p w14:paraId="02574E4B" w14:textId="77777777" w:rsidR="00F93CCD" w:rsidRDefault="00F93CCD" w:rsidP="00F93CCD">
      <w:pPr>
        <w:pStyle w:val="PL"/>
      </w:pPr>
      <w:r>
        <w:t xml:space="preserve">          description: Not Found</w:t>
      </w:r>
    </w:p>
    <w:p w14:paraId="6A63521C" w14:textId="77777777" w:rsidR="00F93CCD" w:rsidRDefault="00F93CCD" w:rsidP="00F93CCD">
      <w:pPr>
        <w:pStyle w:val="PL"/>
      </w:pPr>
      <w:r>
        <w:t xml:space="preserve">          content:</w:t>
      </w:r>
    </w:p>
    <w:p w14:paraId="7F51E538" w14:textId="77777777" w:rsidR="00F93CCD" w:rsidRDefault="00F93CCD" w:rsidP="00F93CCD">
      <w:pPr>
        <w:pStyle w:val="PL"/>
      </w:pPr>
      <w:r>
        <w:t xml:space="preserve">            application/json:</w:t>
      </w:r>
    </w:p>
    <w:p w14:paraId="03D39F84" w14:textId="77777777" w:rsidR="00F93CCD" w:rsidRDefault="00F93CCD" w:rsidP="00F93CCD">
      <w:pPr>
        <w:pStyle w:val="PL"/>
      </w:pPr>
      <w:r>
        <w:t xml:space="preserve">              schema:</w:t>
      </w:r>
    </w:p>
    <w:p w14:paraId="689B3C54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26665741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3F2E324E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4C9E12" w14:textId="77777777" w:rsidR="00F93CCD" w:rsidRDefault="00F93CCD" w:rsidP="00F93CCD">
      <w:pPr>
        <w:pStyle w:val="PL"/>
      </w:pPr>
      <w:r>
        <w:t xml:space="preserve">        '410':</w:t>
      </w:r>
    </w:p>
    <w:p w14:paraId="1858FA2C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8823776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26967CAA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395494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106EB545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2CC327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0A4773A8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2CA842" w14:textId="77777777" w:rsidR="00F93CCD" w:rsidRPr="00BD6F46" w:rsidRDefault="00F93CCD" w:rsidP="00F93CCD">
      <w:pPr>
        <w:pStyle w:val="PL"/>
      </w:pPr>
      <w:r>
        <w:lastRenderedPageBreak/>
        <w:t xml:space="preserve">        '503</w:t>
      </w:r>
      <w:r w:rsidRPr="00BD6F46">
        <w:t>':</w:t>
      </w:r>
    </w:p>
    <w:p w14:paraId="363FCD9A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BF4B36" w14:textId="77777777" w:rsidR="00F93CCD" w:rsidRDefault="00F93CCD" w:rsidP="00F93CCD">
      <w:pPr>
        <w:pStyle w:val="PL"/>
      </w:pPr>
      <w:r>
        <w:t xml:space="preserve">        default:</w:t>
      </w:r>
    </w:p>
    <w:p w14:paraId="6DB52E48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5ABD6DED" w14:textId="77777777" w:rsidR="00F93CCD" w:rsidRDefault="00F93CCD" w:rsidP="00F93CCD">
      <w:pPr>
        <w:pStyle w:val="PL"/>
      </w:pPr>
      <w:r>
        <w:t xml:space="preserve">  '/offlinechargingdata/{OfflineChargingDataRef}/release':</w:t>
      </w:r>
    </w:p>
    <w:p w14:paraId="302EFAFC" w14:textId="77777777" w:rsidR="00F93CCD" w:rsidRDefault="00F93CCD" w:rsidP="00F93CCD">
      <w:pPr>
        <w:pStyle w:val="PL"/>
      </w:pPr>
      <w:r>
        <w:t xml:space="preserve">    post:</w:t>
      </w:r>
    </w:p>
    <w:p w14:paraId="155F5FE1" w14:textId="77777777" w:rsidR="00F93CCD" w:rsidRDefault="00F93CCD" w:rsidP="00F93CCD">
      <w:pPr>
        <w:pStyle w:val="PL"/>
      </w:pPr>
      <w:r>
        <w:t xml:space="preserve">      requestBody:</w:t>
      </w:r>
    </w:p>
    <w:p w14:paraId="06EDF569" w14:textId="77777777" w:rsidR="00F93CCD" w:rsidRDefault="00F93CCD" w:rsidP="00F93CCD">
      <w:pPr>
        <w:pStyle w:val="PL"/>
      </w:pPr>
      <w:r>
        <w:t xml:space="preserve">        required: true</w:t>
      </w:r>
    </w:p>
    <w:p w14:paraId="71EC793C" w14:textId="77777777" w:rsidR="00F93CCD" w:rsidRDefault="00F93CCD" w:rsidP="00F93CCD">
      <w:pPr>
        <w:pStyle w:val="PL"/>
      </w:pPr>
      <w:r>
        <w:t xml:space="preserve">        content:</w:t>
      </w:r>
    </w:p>
    <w:p w14:paraId="17F3E690" w14:textId="77777777" w:rsidR="00F93CCD" w:rsidRDefault="00F93CCD" w:rsidP="00F93CCD">
      <w:pPr>
        <w:pStyle w:val="PL"/>
      </w:pPr>
      <w:r>
        <w:t xml:space="preserve">          application/json:</w:t>
      </w:r>
    </w:p>
    <w:p w14:paraId="02E0EE38" w14:textId="77777777" w:rsidR="00F93CCD" w:rsidRDefault="00F93CCD" w:rsidP="00F93CCD">
      <w:pPr>
        <w:pStyle w:val="PL"/>
      </w:pPr>
      <w:r>
        <w:t xml:space="preserve">            schema:</w:t>
      </w:r>
    </w:p>
    <w:p w14:paraId="0A1F8DE6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779362D5" w14:textId="77777777" w:rsidR="00F93CCD" w:rsidRDefault="00F93CCD" w:rsidP="00F93CCD">
      <w:pPr>
        <w:pStyle w:val="PL"/>
      </w:pPr>
      <w:r>
        <w:t xml:space="preserve">      parameters:</w:t>
      </w:r>
    </w:p>
    <w:p w14:paraId="6C4371A3" w14:textId="77777777" w:rsidR="00F93CCD" w:rsidRDefault="00F93CCD" w:rsidP="00F93CCD">
      <w:pPr>
        <w:pStyle w:val="PL"/>
      </w:pPr>
      <w:r>
        <w:t xml:space="preserve">        - name: OfflineChargingDataRef</w:t>
      </w:r>
    </w:p>
    <w:p w14:paraId="726B7D43" w14:textId="77777777" w:rsidR="00F93CCD" w:rsidRDefault="00F93CCD" w:rsidP="00F93CCD">
      <w:pPr>
        <w:pStyle w:val="PL"/>
      </w:pPr>
      <w:r>
        <w:t xml:space="preserve">          in: path</w:t>
      </w:r>
    </w:p>
    <w:p w14:paraId="20B167B5" w14:textId="77777777" w:rsidR="00F93CCD" w:rsidRDefault="00F93CCD" w:rsidP="00F93CCD">
      <w:pPr>
        <w:pStyle w:val="PL"/>
      </w:pPr>
      <w:r>
        <w:t xml:space="preserve">          description: a unique identifier for a charging data resource in a PLMN</w:t>
      </w:r>
    </w:p>
    <w:p w14:paraId="50E441AD" w14:textId="77777777" w:rsidR="00F93CCD" w:rsidRDefault="00F93CCD" w:rsidP="00F93CCD">
      <w:pPr>
        <w:pStyle w:val="PL"/>
      </w:pPr>
      <w:r>
        <w:t xml:space="preserve">          required: true</w:t>
      </w:r>
    </w:p>
    <w:p w14:paraId="5FB86928" w14:textId="77777777" w:rsidR="00F93CCD" w:rsidRDefault="00F93CCD" w:rsidP="00F93CCD">
      <w:pPr>
        <w:pStyle w:val="PL"/>
      </w:pPr>
      <w:r>
        <w:t xml:space="preserve">          schema:</w:t>
      </w:r>
    </w:p>
    <w:p w14:paraId="40A6FF2B" w14:textId="77777777" w:rsidR="00F93CCD" w:rsidRDefault="00F93CCD" w:rsidP="00F93CCD">
      <w:pPr>
        <w:pStyle w:val="PL"/>
      </w:pPr>
      <w:r>
        <w:t xml:space="preserve">            type: string</w:t>
      </w:r>
    </w:p>
    <w:p w14:paraId="6197F414" w14:textId="77777777" w:rsidR="00F93CCD" w:rsidRDefault="00F93CCD" w:rsidP="00F93CCD">
      <w:pPr>
        <w:pStyle w:val="PL"/>
      </w:pPr>
      <w:r>
        <w:t xml:space="preserve">      responses:</w:t>
      </w:r>
    </w:p>
    <w:p w14:paraId="1D7B8CD8" w14:textId="77777777" w:rsidR="00F93CCD" w:rsidRDefault="00F93CCD" w:rsidP="00F93CCD">
      <w:pPr>
        <w:pStyle w:val="PL"/>
      </w:pPr>
      <w:r>
        <w:t xml:space="preserve">        '204':</w:t>
      </w:r>
    </w:p>
    <w:p w14:paraId="27D6EB53" w14:textId="77777777" w:rsidR="00F93CCD" w:rsidRDefault="00F93CCD" w:rsidP="00F93CCD">
      <w:pPr>
        <w:pStyle w:val="PL"/>
      </w:pPr>
      <w:r>
        <w:t xml:space="preserve">          description: No Content.</w:t>
      </w:r>
    </w:p>
    <w:p w14:paraId="7B0E931C" w14:textId="77777777" w:rsidR="00F93CCD" w:rsidRDefault="00F93CCD" w:rsidP="00F93CCD">
      <w:pPr>
        <w:pStyle w:val="PL"/>
      </w:pPr>
      <w:r>
        <w:t xml:space="preserve">        '404':</w:t>
      </w:r>
    </w:p>
    <w:p w14:paraId="792E8FB5" w14:textId="77777777" w:rsidR="00F93CCD" w:rsidRDefault="00F93CCD" w:rsidP="00F93CCD">
      <w:pPr>
        <w:pStyle w:val="PL"/>
      </w:pPr>
      <w:r>
        <w:t xml:space="preserve">          description: Not Found</w:t>
      </w:r>
    </w:p>
    <w:p w14:paraId="0A4BFA62" w14:textId="77777777" w:rsidR="00F93CCD" w:rsidRDefault="00F93CCD" w:rsidP="00F93CCD">
      <w:pPr>
        <w:pStyle w:val="PL"/>
      </w:pPr>
      <w:r>
        <w:t xml:space="preserve">          content:</w:t>
      </w:r>
    </w:p>
    <w:p w14:paraId="1FD13D2C" w14:textId="77777777" w:rsidR="00F93CCD" w:rsidRDefault="00F93CCD" w:rsidP="00F93CCD">
      <w:pPr>
        <w:pStyle w:val="PL"/>
      </w:pPr>
      <w:r>
        <w:t xml:space="preserve">            application/json:</w:t>
      </w:r>
    </w:p>
    <w:p w14:paraId="392483F9" w14:textId="77777777" w:rsidR="00F93CCD" w:rsidRDefault="00F93CCD" w:rsidP="00F93CCD">
      <w:pPr>
        <w:pStyle w:val="PL"/>
      </w:pPr>
      <w:r>
        <w:t xml:space="preserve">              schema:</w:t>
      </w:r>
    </w:p>
    <w:p w14:paraId="48E7A9C5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A68BAE3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1ED68BE1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7C1027E" w14:textId="77777777" w:rsidR="00F93CCD" w:rsidRDefault="00F93CCD" w:rsidP="00F93CCD">
      <w:pPr>
        <w:pStyle w:val="PL"/>
      </w:pPr>
      <w:r>
        <w:t xml:space="preserve">        '410':</w:t>
      </w:r>
    </w:p>
    <w:p w14:paraId="328967C0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C5E11A2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1FD7485F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003A28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20C3DB9D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CCC9AA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0F613802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AE4F83" w14:textId="77777777" w:rsidR="00F93CCD" w:rsidRPr="00BD6F46" w:rsidRDefault="00F93CCD" w:rsidP="00F93CCD">
      <w:pPr>
        <w:pStyle w:val="PL"/>
      </w:pPr>
      <w:r>
        <w:t xml:space="preserve">        '503</w:t>
      </w:r>
      <w:r w:rsidRPr="00BD6F46">
        <w:t>':</w:t>
      </w:r>
    </w:p>
    <w:p w14:paraId="7D2D2390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BA3663" w14:textId="77777777" w:rsidR="00F93CCD" w:rsidRDefault="00F93CCD" w:rsidP="00F93CCD">
      <w:pPr>
        <w:pStyle w:val="PL"/>
      </w:pPr>
      <w:r>
        <w:t xml:space="preserve">        default:</w:t>
      </w:r>
    </w:p>
    <w:p w14:paraId="4DC53D2B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22C88638" w14:textId="77777777" w:rsidR="00F93CCD" w:rsidRDefault="00F93CCD" w:rsidP="00F93CCD">
      <w:pPr>
        <w:pStyle w:val="PL"/>
      </w:pPr>
      <w:r>
        <w:t>components:</w:t>
      </w:r>
    </w:p>
    <w:p w14:paraId="01D1E5E5" w14:textId="77777777" w:rsidR="00F93CCD" w:rsidRPr="001E7573" w:rsidRDefault="00F93CCD" w:rsidP="00F93CCD">
      <w:pPr>
        <w:pStyle w:val="PL"/>
      </w:pPr>
      <w:r w:rsidRPr="001E7573">
        <w:t xml:space="preserve">  securitySchemes:</w:t>
      </w:r>
    </w:p>
    <w:p w14:paraId="6C6D239B" w14:textId="77777777" w:rsidR="00F93CCD" w:rsidRPr="001E7573" w:rsidRDefault="00F93CCD" w:rsidP="00F93CCD">
      <w:pPr>
        <w:pStyle w:val="PL"/>
      </w:pPr>
      <w:r w:rsidRPr="001E7573">
        <w:t xml:space="preserve">    oAuth2ClientCredentials:</w:t>
      </w:r>
    </w:p>
    <w:p w14:paraId="31FBF1F7" w14:textId="77777777" w:rsidR="00F93CCD" w:rsidRPr="001E7573" w:rsidRDefault="00F93CCD" w:rsidP="00F93CCD">
      <w:pPr>
        <w:pStyle w:val="PL"/>
      </w:pPr>
      <w:r w:rsidRPr="001E7573">
        <w:t xml:space="preserve">      type: oauth2</w:t>
      </w:r>
    </w:p>
    <w:p w14:paraId="297E567E" w14:textId="77777777" w:rsidR="00F93CCD" w:rsidRPr="001E7573" w:rsidRDefault="00F93CCD" w:rsidP="00F93CCD">
      <w:pPr>
        <w:pStyle w:val="PL"/>
      </w:pPr>
      <w:r w:rsidRPr="001E7573">
        <w:t xml:space="preserve">      flows:</w:t>
      </w:r>
    </w:p>
    <w:p w14:paraId="6EC8D75E" w14:textId="77777777" w:rsidR="00F93CCD" w:rsidRPr="001E7573" w:rsidRDefault="00F93CCD" w:rsidP="00F93CCD">
      <w:pPr>
        <w:pStyle w:val="PL"/>
      </w:pPr>
      <w:r w:rsidRPr="001E7573">
        <w:t xml:space="preserve">        clientCredentials:</w:t>
      </w:r>
    </w:p>
    <w:p w14:paraId="29FB28D0" w14:textId="77777777" w:rsidR="00F93CCD" w:rsidRPr="001E7573" w:rsidRDefault="00F93CCD" w:rsidP="00F93CC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3596A30" w14:textId="77777777" w:rsidR="00F93CCD" w:rsidRDefault="00F93CCD" w:rsidP="00F93CCD">
      <w:pPr>
        <w:pStyle w:val="PL"/>
      </w:pPr>
      <w:r w:rsidRPr="001E7573">
        <w:t xml:space="preserve">          scopes:</w:t>
      </w:r>
    </w:p>
    <w:p w14:paraId="384B76E0" w14:textId="77777777" w:rsidR="00F93CCD" w:rsidRDefault="00F93CCD" w:rsidP="00F93CCD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21C3522" w14:textId="77777777" w:rsidR="00F93CCD" w:rsidRDefault="00F93CCD" w:rsidP="00F93CCD">
      <w:pPr>
        <w:pStyle w:val="PL"/>
      </w:pPr>
      <w:r>
        <w:t xml:space="preserve">  schemas:</w:t>
      </w:r>
    </w:p>
    <w:p w14:paraId="4F2F3750" w14:textId="77777777" w:rsidR="00F93CCD" w:rsidRDefault="00F93CCD" w:rsidP="00F93CCD">
      <w:pPr>
        <w:pStyle w:val="PL"/>
      </w:pPr>
      <w:r>
        <w:t xml:space="preserve">    ChargingDataRequest:</w:t>
      </w:r>
    </w:p>
    <w:p w14:paraId="6169C95C" w14:textId="77777777" w:rsidR="00F93CCD" w:rsidRDefault="00F93CCD" w:rsidP="00F93CCD">
      <w:pPr>
        <w:pStyle w:val="PL"/>
      </w:pPr>
      <w:r>
        <w:t xml:space="preserve">      type: object</w:t>
      </w:r>
    </w:p>
    <w:p w14:paraId="325EAB56" w14:textId="77777777" w:rsidR="00F93CCD" w:rsidRDefault="00F93CCD" w:rsidP="00F93CCD">
      <w:pPr>
        <w:pStyle w:val="PL"/>
      </w:pPr>
      <w:r>
        <w:t xml:space="preserve">      properties:</w:t>
      </w:r>
    </w:p>
    <w:p w14:paraId="74DFBEB5" w14:textId="77777777" w:rsidR="00F93CCD" w:rsidRDefault="00F93CCD" w:rsidP="00F93CCD">
      <w:pPr>
        <w:pStyle w:val="PL"/>
      </w:pPr>
      <w:r>
        <w:t xml:space="preserve">        subscriberIdentifier:</w:t>
      </w:r>
    </w:p>
    <w:p w14:paraId="46A415FF" w14:textId="77777777" w:rsidR="00F93CCD" w:rsidRDefault="00F93CCD" w:rsidP="00F93CCD">
      <w:pPr>
        <w:pStyle w:val="PL"/>
      </w:pPr>
      <w:r>
        <w:t xml:space="preserve">          $ref: 'TS29571_CommonData.yaml#/components/schemas/Supi'</w:t>
      </w:r>
    </w:p>
    <w:p w14:paraId="1FECB560" w14:textId="77777777" w:rsidR="00F93CCD" w:rsidRDefault="00F93CCD" w:rsidP="00F93CCD">
      <w:pPr>
        <w:pStyle w:val="PL"/>
      </w:pPr>
      <w:r>
        <w:t xml:space="preserve">        nfConsumerIdentification:</w:t>
      </w:r>
    </w:p>
    <w:p w14:paraId="56F6E044" w14:textId="77777777" w:rsidR="00F93CCD" w:rsidRDefault="00F93CCD" w:rsidP="00F93CCD">
      <w:pPr>
        <w:pStyle w:val="PL"/>
      </w:pPr>
      <w:r>
        <w:t xml:space="preserve">          $ref: '#/components/schemas/NFIdentification'</w:t>
      </w:r>
    </w:p>
    <w:p w14:paraId="580679FA" w14:textId="77777777" w:rsidR="00F93CCD" w:rsidRDefault="00F93CCD" w:rsidP="00F93CCD">
      <w:pPr>
        <w:pStyle w:val="PL"/>
      </w:pPr>
      <w:r>
        <w:t xml:space="preserve">        invocationTimeStamp:</w:t>
      </w:r>
    </w:p>
    <w:p w14:paraId="0B824D88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20E5087D" w14:textId="77777777" w:rsidR="00F93CCD" w:rsidRDefault="00F93CCD" w:rsidP="00F93CCD">
      <w:pPr>
        <w:pStyle w:val="PL"/>
      </w:pPr>
      <w:r>
        <w:t xml:space="preserve">        invocationSequenceNumber:</w:t>
      </w:r>
    </w:p>
    <w:p w14:paraId="0D837217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06BC8532" w14:textId="77777777" w:rsidR="00F93CCD" w:rsidRDefault="00F93CCD" w:rsidP="00F93CC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4E826B" w14:textId="77777777" w:rsidR="00F93CCD" w:rsidRDefault="00F93CCD" w:rsidP="00F93CCD">
      <w:pPr>
        <w:pStyle w:val="PL"/>
      </w:pPr>
      <w:r w:rsidRPr="00BD6F46">
        <w:t xml:space="preserve">          type: boolean</w:t>
      </w:r>
    </w:p>
    <w:p w14:paraId="23EDFFA4" w14:textId="77777777" w:rsidR="00F93CCD" w:rsidRPr="00BD6F46" w:rsidRDefault="00F93CCD" w:rsidP="00F93CCD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C74F5F7" w14:textId="77777777" w:rsidR="00F93CCD" w:rsidRDefault="00F93CCD" w:rsidP="00F93CCD">
      <w:pPr>
        <w:pStyle w:val="PL"/>
      </w:pPr>
      <w:r w:rsidRPr="00BD6F46">
        <w:t xml:space="preserve">          </w:t>
      </w:r>
      <w:r w:rsidRPr="00F267AF">
        <w:t>type: string</w:t>
      </w:r>
    </w:p>
    <w:p w14:paraId="2E0CF832" w14:textId="77777777" w:rsidR="00F93CCD" w:rsidRDefault="00F93CCD" w:rsidP="00F93CCD">
      <w:pPr>
        <w:pStyle w:val="PL"/>
      </w:pPr>
      <w:r>
        <w:t xml:space="preserve">        multipleUnitUsage:</w:t>
      </w:r>
    </w:p>
    <w:p w14:paraId="429A6C8E" w14:textId="77777777" w:rsidR="00F93CCD" w:rsidRDefault="00F93CCD" w:rsidP="00F93CCD">
      <w:pPr>
        <w:pStyle w:val="PL"/>
      </w:pPr>
      <w:r>
        <w:t xml:space="preserve">          type: array</w:t>
      </w:r>
    </w:p>
    <w:p w14:paraId="39436DFC" w14:textId="77777777" w:rsidR="00F93CCD" w:rsidRDefault="00F93CCD" w:rsidP="00F93CCD">
      <w:pPr>
        <w:pStyle w:val="PL"/>
      </w:pPr>
      <w:r>
        <w:t xml:space="preserve">          items:</w:t>
      </w:r>
    </w:p>
    <w:p w14:paraId="6ADF33B0" w14:textId="77777777" w:rsidR="00F93CCD" w:rsidRDefault="00F93CCD" w:rsidP="00F93CCD">
      <w:pPr>
        <w:pStyle w:val="PL"/>
      </w:pPr>
      <w:r>
        <w:t xml:space="preserve">            $ref: '#/components/schemas/MultipleUnitUsage'</w:t>
      </w:r>
    </w:p>
    <w:p w14:paraId="0FCECA4C" w14:textId="77777777" w:rsidR="00F93CCD" w:rsidRDefault="00F93CCD" w:rsidP="00F93CCD">
      <w:pPr>
        <w:pStyle w:val="PL"/>
      </w:pPr>
      <w:r>
        <w:t xml:space="preserve">          minItems: 0</w:t>
      </w:r>
    </w:p>
    <w:p w14:paraId="0B3373B2" w14:textId="77777777" w:rsidR="00F93CCD" w:rsidRDefault="00F93CCD" w:rsidP="00F93CCD">
      <w:pPr>
        <w:pStyle w:val="PL"/>
      </w:pPr>
      <w:r>
        <w:t xml:space="preserve">        triggers:</w:t>
      </w:r>
    </w:p>
    <w:p w14:paraId="4FEA1BFA" w14:textId="77777777" w:rsidR="00F93CCD" w:rsidRDefault="00F93CCD" w:rsidP="00F93CCD">
      <w:pPr>
        <w:pStyle w:val="PL"/>
      </w:pPr>
      <w:r>
        <w:t xml:space="preserve">          type: array</w:t>
      </w:r>
    </w:p>
    <w:p w14:paraId="63401505" w14:textId="77777777" w:rsidR="00F93CCD" w:rsidRDefault="00F93CCD" w:rsidP="00F93CCD">
      <w:pPr>
        <w:pStyle w:val="PL"/>
      </w:pPr>
      <w:r>
        <w:t xml:space="preserve">          items:</w:t>
      </w:r>
    </w:p>
    <w:p w14:paraId="2C733A6F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B957117" w14:textId="77777777" w:rsidR="00F93CCD" w:rsidRDefault="00F93CCD" w:rsidP="00F93CCD">
      <w:pPr>
        <w:pStyle w:val="PL"/>
      </w:pPr>
      <w:r>
        <w:t xml:space="preserve">          minItems: 0</w:t>
      </w:r>
    </w:p>
    <w:p w14:paraId="0F20651D" w14:textId="77777777" w:rsidR="00F93CCD" w:rsidRDefault="00F93CCD" w:rsidP="00F93CCD">
      <w:pPr>
        <w:pStyle w:val="PL"/>
      </w:pPr>
      <w:r>
        <w:t xml:space="preserve">        pDUSessionChargingInformation:</w:t>
      </w:r>
    </w:p>
    <w:p w14:paraId="68D3B045" w14:textId="77777777" w:rsidR="00F93CCD" w:rsidRDefault="00F93CCD" w:rsidP="00F93CCD">
      <w:pPr>
        <w:pStyle w:val="PL"/>
      </w:pPr>
      <w:r>
        <w:lastRenderedPageBreak/>
        <w:t xml:space="preserve">          $ref: '#/components/schemas/PDUSessionChargingInformation'</w:t>
      </w:r>
    </w:p>
    <w:p w14:paraId="1C1E43C0" w14:textId="77777777" w:rsidR="00F93CCD" w:rsidRDefault="00F93CCD" w:rsidP="00F93CCD">
      <w:pPr>
        <w:pStyle w:val="PL"/>
      </w:pPr>
      <w:r>
        <w:t xml:space="preserve">        roamingQBCInformation:</w:t>
      </w:r>
    </w:p>
    <w:p w14:paraId="5019D9D1" w14:textId="77777777" w:rsidR="00F93CCD" w:rsidRDefault="00F93CCD" w:rsidP="00F93CCD">
      <w:pPr>
        <w:pStyle w:val="PL"/>
      </w:pPr>
      <w:r>
        <w:t xml:space="preserve">          $ref: '#/components/schemas/RoamingQBCInformation'</w:t>
      </w:r>
    </w:p>
    <w:p w14:paraId="0AC60231" w14:textId="77777777" w:rsidR="00F93CCD" w:rsidRDefault="00F93CCD" w:rsidP="00F93CCD">
      <w:pPr>
        <w:pStyle w:val="PL"/>
      </w:pPr>
      <w:r>
        <w:t xml:space="preserve">      required:</w:t>
      </w:r>
    </w:p>
    <w:p w14:paraId="694ECE6A" w14:textId="77777777" w:rsidR="00F93CCD" w:rsidRDefault="00F93CCD" w:rsidP="00F93CCD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0F51B6B1" w14:textId="77777777" w:rsidR="00F93CCD" w:rsidRDefault="00F93CCD" w:rsidP="00F93CCD">
      <w:pPr>
        <w:pStyle w:val="PL"/>
      </w:pPr>
      <w:r>
        <w:t xml:space="preserve">        - invocationTimeStamp</w:t>
      </w:r>
    </w:p>
    <w:p w14:paraId="4CDA5348" w14:textId="77777777" w:rsidR="00F93CCD" w:rsidRDefault="00F93CCD" w:rsidP="00F93CCD">
      <w:pPr>
        <w:pStyle w:val="PL"/>
      </w:pPr>
      <w:r>
        <w:t xml:space="preserve">        - invocationSequenceNumber</w:t>
      </w:r>
    </w:p>
    <w:p w14:paraId="6EB9C6B9" w14:textId="77777777" w:rsidR="00F93CCD" w:rsidRDefault="00F93CCD" w:rsidP="00F93CCD">
      <w:pPr>
        <w:pStyle w:val="PL"/>
      </w:pPr>
      <w:r>
        <w:t xml:space="preserve">    ChargingDataResponse:</w:t>
      </w:r>
    </w:p>
    <w:p w14:paraId="680991AE" w14:textId="77777777" w:rsidR="00F93CCD" w:rsidRDefault="00F93CCD" w:rsidP="00F93CCD">
      <w:pPr>
        <w:pStyle w:val="PL"/>
      </w:pPr>
      <w:r>
        <w:t xml:space="preserve">      type: object</w:t>
      </w:r>
    </w:p>
    <w:p w14:paraId="52269E65" w14:textId="77777777" w:rsidR="00F93CCD" w:rsidRDefault="00F93CCD" w:rsidP="00F93CCD">
      <w:pPr>
        <w:pStyle w:val="PL"/>
      </w:pPr>
      <w:r>
        <w:t xml:space="preserve">      properties:</w:t>
      </w:r>
    </w:p>
    <w:p w14:paraId="2E976EE5" w14:textId="77777777" w:rsidR="00F93CCD" w:rsidRDefault="00F93CCD" w:rsidP="00F93CCD">
      <w:pPr>
        <w:pStyle w:val="PL"/>
      </w:pPr>
      <w:r>
        <w:t xml:space="preserve">        invocationTimeStamp:</w:t>
      </w:r>
    </w:p>
    <w:p w14:paraId="028617BE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6D49919D" w14:textId="77777777" w:rsidR="00F93CCD" w:rsidRDefault="00F93CCD" w:rsidP="00F93CCD">
      <w:pPr>
        <w:pStyle w:val="PL"/>
      </w:pPr>
      <w:r>
        <w:t xml:space="preserve">        invocationSequenceNumber:</w:t>
      </w:r>
    </w:p>
    <w:p w14:paraId="3A6419B7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2D3B5E9E" w14:textId="77777777" w:rsidR="00F93CCD" w:rsidRDefault="00F93CCD" w:rsidP="00F93CCD">
      <w:pPr>
        <w:pStyle w:val="PL"/>
      </w:pPr>
      <w:r>
        <w:t xml:space="preserve">        invocationResult:</w:t>
      </w:r>
    </w:p>
    <w:p w14:paraId="59A9A4C5" w14:textId="77777777" w:rsidR="00F93CCD" w:rsidRDefault="00F93CCD" w:rsidP="00F93CCD">
      <w:pPr>
        <w:pStyle w:val="PL"/>
      </w:pPr>
      <w:r>
        <w:t xml:space="preserve">          $ref: '#/components/schemas/InvocationResult'</w:t>
      </w:r>
    </w:p>
    <w:p w14:paraId="5C22FD72" w14:textId="77777777" w:rsidR="00F93CCD" w:rsidRDefault="00F93CCD" w:rsidP="00F93CCD">
      <w:pPr>
        <w:pStyle w:val="PL"/>
      </w:pPr>
      <w:r>
        <w:t xml:space="preserve">        sessionFailover:</w:t>
      </w:r>
    </w:p>
    <w:p w14:paraId="4561DD20" w14:textId="77777777" w:rsidR="00F93CCD" w:rsidRDefault="00F93CCD" w:rsidP="00F93CCD">
      <w:pPr>
        <w:pStyle w:val="PL"/>
      </w:pPr>
      <w:r>
        <w:t xml:space="preserve">          $ref: '#/components/schemas/SessionFailover'</w:t>
      </w:r>
    </w:p>
    <w:p w14:paraId="566CDEE1" w14:textId="77777777" w:rsidR="00F93CCD" w:rsidRDefault="00F93CCD" w:rsidP="00F93CCD">
      <w:pPr>
        <w:pStyle w:val="PL"/>
      </w:pPr>
      <w:r>
        <w:t xml:space="preserve">        triggers:</w:t>
      </w:r>
    </w:p>
    <w:p w14:paraId="29AF37CE" w14:textId="77777777" w:rsidR="00F93CCD" w:rsidRDefault="00F93CCD" w:rsidP="00F93CCD">
      <w:pPr>
        <w:pStyle w:val="PL"/>
      </w:pPr>
      <w:r>
        <w:t xml:space="preserve">          type: array</w:t>
      </w:r>
    </w:p>
    <w:p w14:paraId="41FC9A0D" w14:textId="77777777" w:rsidR="00F93CCD" w:rsidRDefault="00F93CCD" w:rsidP="00F93CCD">
      <w:pPr>
        <w:pStyle w:val="PL"/>
      </w:pPr>
      <w:r>
        <w:t xml:space="preserve">          items:</w:t>
      </w:r>
    </w:p>
    <w:p w14:paraId="12AEB1C1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2E5E219" w14:textId="77777777" w:rsidR="00F93CCD" w:rsidRDefault="00F93CCD" w:rsidP="00F93CCD">
      <w:pPr>
        <w:pStyle w:val="PL"/>
      </w:pPr>
      <w:r>
        <w:t xml:space="preserve">          minItems: 0</w:t>
      </w:r>
    </w:p>
    <w:p w14:paraId="581FC0A2" w14:textId="77777777" w:rsidR="00F93CCD" w:rsidRDefault="00F93CCD" w:rsidP="00F93CCD">
      <w:pPr>
        <w:pStyle w:val="PL"/>
      </w:pPr>
      <w:r>
        <w:t xml:space="preserve">        pDUSessionChargingInformation:</w:t>
      </w:r>
    </w:p>
    <w:p w14:paraId="552DE1BD" w14:textId="77777777" w:rsidR="00F93CCD" w:rsidRDefault="00F93CCD" w:rsidP="00F93CCD">
      <w:pPr>
        <w:pStyle w:val="PL"/>
      </w:pPr>
      <w:r>
        <w:t xml:space="preserve">          $ref: '#/components/schemas/PDUSessionChargingInformation'</w:t>
      </w:r>
    </w:p>
    <w:p w14:paraId="5C39F629" w14:textId="77777777" w:rsidR="00F93CCD" w:rsidRDefault="00F93CCD" w:rsidP="00F93CCD">
      <w:pPr>
        <w:pStyle w:val="PL"/>
      </w:pPr>
      <w:r>
        <w:t xml:space="preserve">        roamingQBCInformation:</w:t>
      </w:r>
    </w:p>
    <w:p w14:paraId="36A56F51" w14:textId="77777777" w:rsidR="00F93CCD" w:rsidRDefault="00F93CCD" w:rsidP="00F93CCD">
      <w:pPr>
        <w:pStyle w:val="PL"/>
      </w:pPr>
      <w:r>
        <w:t xml:space="preserve">          $ref: '#/components/schemas/RoamingQBCInformation'</w:t>
      </w:r>
    </w:p>
    <w:p w14:paraId="03AC49E6" w14:textId="77777777" w:rsidR="00F93CCD" w:rsidRDefault="00F93CCD" w:rsidP="00F93CCD">
      <w:pPr>
        <w:pStyle w:val="PL"/>
      </w:pPr>
      <w:r>
        <w:t xml:space="preserve">      required:</w:t>
      </w:r>
    </w:p>
    <w:p w14:paraId="039BBD5F" w14:textId="77777777" w:rsidR="00F93CCD" w:rsidRDefault="00F93CCD" w:rsidP="00F93CCD">
      <w:pPr>
        <w:pStyle w:val="PL"/>
      </w:pPr>
      <w:r>
        <w:t xml:space="preserve">        - invocationTimeStamp</w:t>
      </w:r>
    </w:p>
    <w:p w14:paraId="08BC9D90" w14:textId="77777777" w:rsidR="00F93CCD" w:rsidRDefault="00F93CCD" w:rsidP="00F93CCD">
      <w:pPr>
        <w:pStyle w:val="PL"/>
      </w:pPr>
      <w:r>
        <w:t xml:space="preserve">        - invocationSequenceNumber</w:t>
      </w:r>
    </w:p>
    <w:p w14:paraId="46F54BB1" w14:textId="77777777" w:rsidR="00F93CCD" w:rsidRDefault="00F93CCD" w:rsidP="00F93CCD">
      <w:pPr>
        <w:pStyle w:val="PL"/>
      </w:pPr>
      <w:r>
        <w:t xml:space="preserve">    NFIdentification:</w:t>
      </w:r>
    </w:p>
    <w:p w14:paraId="4B65AFD9" w14:textId="77777777" w:rsidR="00F93CCD" w:rsidRDefault="00F93CCD" w:rsidP="00F93CCD">
      <w:pPr>
        <w:pStyle w:val="PL"/>
      </w:pPr>
      <w:r>
        <w:t xml:space="preserve">      type: object</w:t>
      </w:r>
    </w:p>
    <w:p w14:paraId="1717FCEA" w14:textId="77777777" w:rsidR="00F93CCD" w:rsidRDefault="00F93CCD" w:rsidP="00F93CCD">
      <w:pPr>
        <w:pStyle w:val="PL"/>
      </w:pPr>
      <w:r>
        <w:t xml:space="preserve">      properties:</w:t>
      </w:r>
    </w:p>
    <w:p w14:paraId="0E4E51C3" w14:textId="77777777" w:rsidR="00F93CCD" w:rsidRDefault="00F93CCD" w:rsidP="00F93CCD">
      <w:pPr>
        <w:pStyle w:val="PL"/>
      </w:pPr>
      <w:r>
        <w:t xml:space="preserve">        nFName:</w:t>
      </w:r>
    </w:p>
    <w:p w14:paraId="6DA35485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2DEE5260" w14:textId="77777777" w:rsidR="00F93CCD" w:rsidRDefault="00F93CCD" w:rsidP="00F93CCD">
      <w:pPr>
        <w:pStyle w:val="PL"/>
      </w:pPr>
      <w:r>
        <w:t xml:space="preserve">        nFIPv4Address:</w:t>
      </w:r>
    </w:p>
    <w:p w14:paraId="2ADB019F" w14:textId="77777777" w:rsidR="00F93CCD" w:rsidRDefault="00F93CCD" w:rsidP="00F93CCD">
      <w:pPr>
        <w:pStyle w:val="PL"/>
      </w:pPr>
      <w:r>
        <w:t xml:space="preserve">          $ref: 'TS29571_CommonData.yaml#/components/schemas/Ipv4Addr'</w:t>
      </w:r>
    </w:p>
    <w:p w14:paraId="2ED9F4F3" w14:textId="77777777" w:rsidR="00F93CCD" w:rsidRDefault="00F93CCD" w:rsidP="00F93CCD">
      <w:pPr>
        <w:pStyle w:val="PL"/>
      </w:pPr>
      <w:r>
        <w:t xml:space="preserve">        nFIPv6Address:</w:t>
      </w:r>
    </w:p>
    <w:p w14:paraId="7A96CCFD" w14:textId="77777777" w:rsidR="00F93CCD" w:rsidRDefault="00F93CCD" w:rsidP="00F93CCD">
      <w:pPr>
        <w:pStyle w:val="PL"/>
      </w:pPr>
      <w:r>
        <w:t xml:space="preserve">          $ref: 'TS29571_CommonData.yaml#/components/schemas/Ipv6Addr'</w:t>
      </w:r>
    </w:p>
    <w:p w14:paraId="06430764" w14:textId="77777777" w:rsidR="00F93CCD" w:rsidRDefault="00F93CCD" w:rsidP="00F93CCD">
      <w:pPr>
        <w:pStyle w:val="PL"/>
      </w:pPr>
      <w:r>
        <w:t xml:space="preserve">        nFPLMNID:</w:t>
      </w:r>
    </w:p>
    <w:p w14:paraId="547F3602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2F47CAC9" w14:textId="77777777" w:rsidR="00F93CCD" w:rsidRDefault="00F93CCD" w:rsidP="00F93CCD">
      <w:pPr>
        <w:pStyle w:val="PL"/>
      </w:pPr>
      <w:r>
        <w:t xml:space="preserve">        nodeFunctionality:</w:t>
      </w:r>
    </w:p>
    <w:p w14:paraId="703B559C" w14:textId="77777777" w:rsidR="00F93CCD" w:rsidRDefault="00F93CCD" w:rsidP="00F93CCD">
      <w:pPr>
        <w:pStyle w:val="PL"/>
      </w:pPr>
      <w:r>
        <w:t xml:space="preserve">          $ref: '#/components/schemas/NodeFunctionality'</w:t>
      </w:r>
    </w:p>
    <w:p w14:paraId="2F5044A6" w14:textId="77777777" w:rsidR="00F93CCD" w:rsidRDefault="00F93CCD" w:rsidP="00F93CCD">
      <w:pPr>
        <w:pStyle w:val="PL"/>
      </w:pPr>
      <w:r>
        <w:t xml:space="preserve">        nFFqdn:</w:t>
      </w:r>
    </w:p>
    <w:p w14:paraId="35665B43" w14:textId="77777777" w:rsidR="00F93CCD" w:rsidRDefault="00F93CCD" w:rsidP="00F93CCD">
      <w:pPr>
        <w:pStyle w:val="PL"/>
      </w:pPr>
      <w:r>
        <w:t xml:space="preserve">          type: string</w:t>
      </w:r>
    </w:p>
    <w:p w14:paraId="32C7F3B4" w14:textId="77777777" w:rsidR="00F93CCD" w:rsidRDefault="00F93CCD" w:rsidP="00F93CCD">
      <w:pPr>
        <w:pStyle w:val="PL"/>
      </w:pPr>
      <w:r>
        <w:t xml:space="preserve">      required:</w:t>
      </w:r>
    </w:p>
    <w:p w14:paraId="3BDD1C7A" w14:textId="77777777" w:rsidR="00F93CCD" w:rsidRDefault="00F93CCD" w:rsidP="00F93CCD">
      <w:pPr>
        <w:pStyle w:val="PL"/>
      </w:pPr>
      <w:r>
        <w:t xml:space="preserve">        - nodeFunctionality</w:t>
      </w:r>
    </w:p>
    <w:p w14:paraId="2C9A573A" w14:textId="77777777" w:rsidR="00F93CCD" w:rsidRDefault="00F93CCD" w:rsidP="00F93CCD">
      <w:pPr>
        <w:pStyle w:val="PL"/>
      </w:pPr>
      <w:r>
        <w:t xml:space="preserve">    MultipleUnitUsage:</w:t>
      </w:r>
    </w:p>
    <w:p w14:paraId="38111CEB" w14:textId="77777777" w:rsidR="00F93CCD" w:rsidRDefault="00F93CCD" w:rsidP="00F93CCD">
      <w:pPr>
        <w:pStyle w:val="PL"/>
      </w:pPr>
      <w:r>
        <w:t xml:space="preserve">      type: object</w:t>
      </w:r>
    </w:p>
    <w:p w14:paraId="038F3CD7" w14:textId="77777777" w:rsidR="00F93CCD" w:rsidRDefault="00F93CCD" w:rsidP="00F93CCD">
      <w:pPr>
        <w:pStyle w:val="PL"/>
      </w:pPr>
      <w:r>
        <w:t xml:space="preserve">      properties:</w:t>
      </w:r>
    </w:p>
    <w:p w14:paraId="291DB2F0" w14:textId="77777777" w:rsidR="00F93CCD" w:rsidRDefault="00F93CCD" w:rsidP="00F93CCD">
      <w:pPr>
        <w:pStyle w:val="PL"/>
      </w:pPr>
      <w:r>
        <w:t xml:space="preserve">        ratingGroup:</w:t>
      </w:r>
    </w:p>
    <w:p w14:paraId="736668D1" w14:textId="77777777" w:rsidR="00F93CCD" w:rsidRDefault="00F93CCD" w:rsidP="00F93CCD">
      <w:pPr>
        <w:pStyle w:val="PL"/>
      </w:pPr>
      <w:r>
        <w:t xml:space="preserve">          $ref: 'TS29571_CommonData.yaml#/components/schemas/RatingGroup'</w:t>
      </w:r>
    </w:p>
    <w:p w14:paraId="3AD00CA4" w14:textId="77777777" w:rsidR="00F93CCD" w:rsidRDefault="00F93CCD" w:rsidP="00F93CCD">
      <w:pPr>
        <w:pStyle w:val="PL"/>
      </w:pPr>
      <w:r>
        <w:t xml:space="preserve">        usedUnitContainer:</w:t>
      </w:r>
    </w:p>
    <w:p w14:paraId="5A81CD03" w14:textId="77777777" w:rsidR="00F93CCD" w:rsidRDefault="00F93CCD" w:rsidP="00F93CCD">
      <w:pPr>
        <w:pStyle w:val="PL"/>
      </w:pPr>
      <w:r>
        <w:t xml:space="preserve">          type: array</w:t>
      </w:r>
    </w:p>
    <w:p w14:paraId="40A2D956" w14:textId="77777777" w:rsidR="00F93CCD" w:rsidRDefault="00F93CCD" w:rsidP="00F93CCD">
      <w:pPr>
        <w:pStyle w:val="PL"/>
      </w:pPr>
      <w:r>
        <w:t xml:space="preserve">          items:</w:t>
      </w:r>
    </w:p>
    <w:p w14:paraId="42788BA3" w14:textId="77777777" w:rsidR="00F93CCD" w:rsidRDefault="00F93CCD" w:rsidP="00F93CCD">
      <w:pPr>
        <w:pStyle w:val="PL"/>
      </w:pPr>
      <w:r>
        <w:t xml:space="preserve">            $ref: '#/components/schemas/UsedUnitContainer'</w:t>
      </w:r>
    </w:p>
    <w:p w14:paraId="2591CC6D" w14:textId="77777777" w:rsidR="00F93CCD" w:rsidRDefault="00F93CCD" w:rsidP="00F93CCD">
      <w:pPr>
        <w:pStyle w:val="PL"/>
      </w:pPr>
      <w:r>
        <w:t xml:space="preserve">          minItems: 0</w:t>
      </w:r>
    </w:p>
    <w:p w14:paraId="655C2DC3" w14:textId="77777777" w:rsidR="00F93CCD" w:rsidRDefault="00F93CCD" w:rsidP="00F93CCD">
      <w:pPr>
        <w:pStyle w:val="PL"/>
      </w:pPr>
      <w:r>
        <w:t xml:space="preserve">        uPFID:</w:t>
      </w:r>
    </w:p>
    <w:p w14:paraId="1C548C93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72A1AB1B" w14:textId="77777777" w:rsidR="00F93CCD" w:rsidRDefault="00F93CCD" w:rsidP="00F93CC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2E247E" w14:textId="77777777" w:rsidR="00F93CCD" w:rsidRDefault="00F93CCD" w:rsidP="00F93CCD">
      <w:pPr>
        <w:pStyle w:val="PL"/>
      </w:pPr>
      <w:r>
        <w:t xml:space="preserve">          $ref: '#/components/schemas/PDUAddress'</w:t>
      </w:r>
    </w:p>
    <w:p w14:paraId="683ACF03" w14:textId="77777777" w:rsidR="00F93CCD" w:rsidRDefault="00F93CCD" w:rsidP="00F93CCD">
      <w:pPr>
        <w:pStyle w:val="PL"/>
      </w:pPr>
      <w:r>
        <w:t xml:space="preserve">      required:</w:t>
      </w:r>
    </w:p>
    <w:p w14:paraId="33248CBE" w14:textId="77777777" w:rsidR="00F93CCD" w:rsidRDefault="00F93CCD" w:rsidP="00F93CCD">
      <w:pPr>
        <w:pStyle w:val="PL"/>
      </w:pPr>
      <w:r>
        <w:t xml:space="preserve">        - ratingGroup</w:t>
      </w:r>
    </w:p>
    <w:p w14:paraId="1C382905" w14:textId="77777777" w:rsidR="00F93CCD" w:rsidRDefault="00F93CCD" w:rsidP="00F93CCD">
      <w:pPr>
        <w:pStyle w:val="PL"/>
      </w:pPr>
      <w:r>
        <w:t xml:space="preserve">    InvocationResult:</w:t>
      </w:r>
    </w:p>
    <w:p w14:paraId="318A700C" w14:textId="77777777" w:rsidR="00F93CCD" w:rsidRDefault="00F93CCD" w:rsidP="00F93CCD">
      <w:pPr>
        <w:pStyle w:val="PL"/>
      </w:pPr>
      <w:r>
        <w:t xml:space="preserve">      type: object</w:t>
      </w:r>
    </w:p>
    <w:p w14:paraId="26F93DEC" w14:textId="77777777" w:rsidR="00F93CCD" w:rsidRDefault="00F93CCD" w:rsidP="00F93CCD">
      <w:pPr>
        <w:pStyle w:val="PL"/>
      </w:pPr>
      <w:r>
        <w:t xml:space="preserve">      properties:</w:t>
      </w:r>
    </w:p>
    <w:p w14:paraId="42C95E1A" w14:textId="77777777" w:rsidR="00F93CCD" w:rsidRDefault="00F93CCD" w:rsidP="00F93CCD">
      <w:pPr>
        <w:pStyle w:val="PL"/>
      </w:pPr>
      <w:r>
        <w:t xml:space="preserve">        error:</w:t>
      </w:r>
    </w:p>
    <w:p w14:paraId="422BDD58" w14:textId="77777777" w:rsidR="00F93CCD" w:rsidRDefault="00F93CCD" w:rsidP="00F93CCD">
      <w:pPr>
        <w:pStyle w:val="PL"/>
      </w:pPr>
      <w:r>
        <w:t xml:space="preserve">          $ref: 'TS29571_CommonData.yaml#/components/schemas/ProblemDetails'</w:t>
      </w:r>
    </w:p>
    <w:p w14:paraId="27D740E7" w14:textId="77777777" w:rsidR="00F93CCD" w:rsidRDefault="00F93CCD" w:rsidP="00F93CCD">
      <w:pPr>
        <w:pStyle w:val="PL"/>
      </w:pPr>
      <w:r>
        <w:t xml:space="preserve">        failureHandling:</w:t>
      </w:r>
    </w:p>
    <w:p w14:paraId="07E19FC9" w14:textId="77777777" w:rsidR="00F93CCD" w:rsidRDefault="00F93CCD" w:rsidP="00F93CCD">
      <w:pPr>
        <w:pStyle w:val="PL"/>
      </w:pPr>
      <w:r>
        <w:t xml:space="preserve">          $ref: '#/components/schemas/FailureHandling'</w:t>
      </w:r>
    </w:p>
    <w:p w14:paraId="75BB8888" w14:textId="77777777" w:rsidR="00F93CCD" w:rsidRDefault="00F93CCD" w:rsidP="00F93CCD">
      <w:pPr>
        <w:pStyle w:val="PL"/>
      </w:pPr>
      <w:r>
        <w:t xml:space="preserve">    Trigger:</w:t>
      </w:r>
    </w:p>
    <w:p w14:paraId="3671B12F" w14:textId="77777777" w:rsidR="00F93CCD" w:rsidRDefault="00F93CCD" w:rsidP="00F93CCD">
      <w:pPr>
        <w:pStyle w:val="PL"/>
      </w:pPr>
      <w:r>
        <w:t xml:space="preserve">      type: object</w:t>
      </w:r>
    </w:p>
    <w:p w14:paraId="42A72194" w14:textId="77777777" w:rsidR="00F93CCD" w:rsidRDefault="00F93CCD" w:rsidP="00F93CCD">
      <w:pPr>
        <w:pStyle w:val="PL"/>
      </w:pPr>
      <w:r>
        <w:t xml:space="preserve">      properties:</w:t>
      </w:r>
    </w:p>
    <w:p w14:paraId="20C00BE0" w14:textId="77777777" w:rsidR="00F93CCD" w:rsidRDefault="00F93CCD" w:rsidP="00F93CCD">
      <w:pPr>
        <w:pStyle w:val="PL"/>
      </w:pPr>
      <w:r>
        <w:t xml:space="preserve">        triggerType:</w:t>
      </w:r>
    </w:p>
    <w:p w14:paraId="02945371" w14:textId="77777777" w:rsidR="00F93CCD" w:rsidRDefault="00F93CCD" w:rsidP="00F93CCD">
      <w:pPr>
        <w:pStyle w:val="PL"/>
      </w:pPr>
      <w:r>
        <w:t xml:space="preserve">          $ref: '#/components/schemas/TriggerType'</w:t>
      </w:r>
    </w:p>
    <w:p w14:paraId="0F51B8F8" w14:textId="77777777" w:rsidR="00F93CCD" w:rsidRDefault="00F93CCD" w:rsidP="00F93CCD">
      <w:pPr>
        <w:pStyle w:val="PL"/>
      </w:pPr>
      <w:r>
        <w:t xml:space="preserve">        triggerCategory:</w:t>
      </w:r>
    </w:p>
    <w:p w14:paraId="4D31CE4C" w14:textId="77777777" w:rsidR="00F93CCD" w:rsidRDefault="00F93CCD" w:rsidP="00F93CCD">
      <w:pPr>
        <w:pStyle w:val="PL"/>
      </w:pPr>
      <w:r>
        <w:t xml:space="preserve">          $ref: '#/components/schemas/TriggerCategory'</w:t>
      </w:r>
    </w:p>
    <w:p w14:paraId="0AC4200A" w14:textId="77777777" w:rsidR="00F93CCD" w:rsidRDefault="00F93CCD" w:rsidP="00F93CCD">
      <w:pPr>
        <w:pStyle w:val="PL"/>
      </w:pPr>
      <w:r>
        <w:t xml:space="preserve">        timeLimit:</w:t>
      </w:r>
    </w:p>
    <w:p w14:paraId="210DDEBA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'TS29571_CommonData.yaml#/components/schemas/DurationSec'</w:t>
      </w:r>
    </w:p>
    <w:p w14:paraId="2C2636CD" w14:textId="77777777" w:rsidR="00F93CCD" w:rsidRDefault="00F93CCD" w:rsidP="00F93CCD">
      <w:pPr>
        <w:pStyle w:val="PL"/>
      </w:pPr>
      <w:r>
        <w:t xml:space="preserve">        volumeLimit:</w:t>
      </w:r>
    </w:p>
    <w:p w14:paraId="511116E9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17A8CA94" w14:textId="77777777" w:rsidR="00F93CCD" w:rsidRDefault="00F93CCD" w:rsidP="00F93CCD">
      <w:pPr>
        <w:pStyle w:val="PL"/>
      </w:pPr>
      <w:r>
        <w:t xml:space="preserve">        volumeLimit64:</w:t>
      </w:r>
    </w:p>
    <w:p w14:paraId="417052C0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0D23786E" w14:textId="77777777" w:rsidR="00F93CCD" w:rsidRDefault="00F93CCD" w:rsidP="00F93CCD">
      <w:pPr>
        <w:pStyle w:val="PL"/>
      </w:pPr>
      <w:r>
        <w:t xml:space="preserve">        eventLimit:</w:t>
      </w:r>
    </w:p>
    <w:p w14:paraId="24CFBDEC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50B5D5C8" w14:textId="77777777" w:rsidR="00F93CCD" w:rsidRDefault="00F93CCD" w:rsidP="00F93CCD">
      <w:pPr>
        <w:pStyle w:val="PL"/>
      </w:pPr>
      <w:r>
        <w:t xml:space="preserve">        maxNumberOfccc:</w:t>
      </w:r>
    </w:p>
    <w:p w14:paraId="6AD74BB2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607FD709" w14:textId="77777777" w:rsidR="00F93CCD" w:rsidRDefault="00F93CCD" w:rsidP="00F93CCD">
      <w:pPr>
        <w:pStyle w:val="PL"/>
      </w:pPr>
      <w:r>
        <w:t xml:space="preserve">      required:</w:t>
      </w:r>
    </w:p>
    <w:p w14:paraId="2369595A" w14:textId="77777777" w:rsidR="00F93CCD" w:rsidRDefault="00F93CCD" w:rsidP="00F93CCD">
      <w:pPr>
        <w:pStyle w:val="PL"/>
      </w:pPr>
      <w:r>
        <w:t xml:space="preserve">        - triggerType</w:t>
      </w:r>
    </w:p>
    <w:p w14:paraId="1B958673" w14:textId="77777777" w:rsidR="00F93CCD" w:rsidRDefault="00F93CCD" w:rsidP="00F93CCD">
      <w:pPr>
        <w:pStyle w:val="PL"/>
      </w:pPr>
      <w:r>
        <w:t xml:space="preserve">        - triggerCategory</w:t>
      </w:r>
    </w:p>
    <w:p w14:paraId="52539875" w14:textId="77777777" w:rsidR="00F93CCD" w:rsidRDefault="00F93CCD" w:rsidP="00F93CCD">
      <w:pPr>
        <w:pStyle w:val="PL"/>
      </w:pPr>
      <w:r>
        <w:t xml:space="preserve">    UsedUnitContainer:</w:t>
      </w:r>
    </w:p>
    <w:p w14:paraId="6C0CA08F" w14:textId="77777777" w:rsidR="00F93CCD" w:rsidRDefault="00F93CCD" w:rsidP="00F93CCD">
      <w:pPr>
        <w:pStyle w:val="PL"/>
      </w:pPr>
      <w:r>
        <w:t xml:space="preserve">      type: object</w:t>
      </w:r>
    </w:p>
    <w:p w14:paraId="3B7888E8" w14:textId="77777777" w:rsidR="00F93CCD" w:rsidRDefault="00F93CCD" w:rsidP="00F93CCD">
      <w:pPr>
        <w:pStyle w:val="PL"/>
      </w:pPr>
      <w:r>
        <w:t xml:space="preserve">      properties:</w:t>
      </w:r>
    </w:p>
    <w:p w14:paraId="1A2908F8" w14:textId="77777777" w:rsidR="00F93CCD" w:rsidRDefault="00F93CCD" w:rsidP="00F93CCD">
      <w:pPr>
        <w:pStyle w:val="PL"/>
      </w:pPr>
      <w:r>
        <w:t xml:space="preserve">        serviceId:</w:t>
      </w:r>
    </w:p>
    <w:p w14:paraId="3349E005" w14:textId="77777777" w:rsidR="00F93CCD" w:rsidRDefault="00F93CCD" w:rsidP="00F93CCD">
      <w:pPr>
        <w:pStyle w:val="PL"/>
      </w:pPr>
      <w:r>
        <w:t xml:space="preserve">          $ref: 'TS29571_CommonData.yaml#/components/schemas/ServiceId'</w:t>
      </w:r>
    </w:p>
    <w:p w14:paraId="3423F60F" w14:textId="77777777" w:rsidR="00F93CCD" w:rsidRDefault="00F93CCD" w:rsidP="00F93CCD">
      <w:pPr>
        <w:pStyle w:val="PL"/>
      </w:pPr>
      <w:r>
        <w:t xml:space="preserve">        triggers:</w:t>
      </w:r>
    </w:p>
    <w:p w14:paraId="62A379E9" w14:textId="77777777" w:rsidR="00F93CCD" w:rsidRDefault="00F93CCD" w:rsidP="00F93CCD">
      <w:pPr>
        <w:pStyle w:val="PL"/>
      </w:pPr>
      <w:r>
        <w:t xml:space="preserve">          type: array</w:t>
      </w:r>
    </w:p>
    <w:p w14:paraId="3488BF07" w14:textId="77777777" w:rsidR="00F93CCD" w:rsidRDefault="00F93CCD" w:rsidP="00F93CCD">
      <w:pPr>
        <w:pStyle w:val="PL"/>
      </w:pPr>
      <w:r>
        <w:t xml:space="preserve">          items:</w:t>
      </w:r>
    </w:p>
    <w:p w14:paraId="7D155225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35FD5725" w14:textId="77777777" w:rsidR="00F93CCD" w:rsidRDefault="00F93CCD" w:rsidP="00F93CCD">
      <w:pPr>
        <w:pStyle w:val="PL"/>
      </w:pPr>
      <w:r>
        <w:t xml:space="preserve">          minItems: 0</w:t>
      </w:r>
    </w:p>
    <w:p w14:paraId="5304EA1A" w14:textId="77777777" w:rsidR="00F93CCD" w:rsidRDefault="00F93CCD" w:rsidP="00F93CCD">
      <w:pPr>
        <w:pStyle w:val="PL"/>
      </w:pPr>
      <w:r>
        <w:t xml:space="preserve">        triggerTimestamp:</w:t>
      </w:r>
    </w:p>
    <w:p w14:paraId="7E95C21B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2447DC5" w14:textId="77777777" w:rsidR="00F93CCD" w:rsidRDefault="00F93CCD" w:rsidP="00F93CCD">
      <w:pPr>
        <w:pStyle w:val="PL"/>
      </w:pPr>
      <w:r>
        <w:t xml:space="preserve">        time:</w:t>
      </w:r>
    </w:p>
    <w:p w14:paraId="2899C110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2D905C21" w14:textId="77777777" w:rsidR="00F93CCD" w:rsidRDefault="00F93CCD" w:rsidP="00F93CCD">
      <w:pPr>
        <w:pStyle w:val="PL"/>
      </w:pPr>
      <w:r>
        <w:t xml:space="preserve">        totalVolume:</w:t>
      </w:r>
    </w:p>
    <w:p w14:paraId="162B253F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1040B1C3" w14:textId="77777777" w:rsidR="00F93CCD" w:rsidRDefault="00F93CCD" w:rsidP="00F93CCD">
      <w:pPr>
        <w:pStyle w:val="PL"/>
      </w:pPr>
      <w:r>
        <w:t xml:space="preserve">        uplinkVolume:</w:t>
      </w:r>
    </w:p>
    <w:p w14:paraId="1CF05172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A714074" w14:textId="77777777" w:rsidR="00F93CCD" w:rsidRDefault="00F93CCD" w:rsidP="00F93CCD">
      <w:pPr>
        <w:pStyle w:val="PL"/>
      </w:pPr>
      <w:r>
        <w:t xml:space="preserve">        downlinkVolume:</w:t>
      </w:r>
    </w:p>
    <w:p w14:paraId="75C28B43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3658379" w14:textId="77777777" w:rsidR="00F93CCD" w:rsidRPr="00BD6F46" w:rsidRDefault="00F93CCD" w:rsidP="00F93CCD">
      <w:pPr>
        <w:pStyle w:val="PL"/>
      </w:pPr>
      <w:r w:rsidRPr="00BD6F46">
        <w:t xml:space="preserve">        serviceSpecificUnits:</w:t>
      </w:r>
    </w:p>
    <w:p w14:paraId="287195CC" w14:textId="77777777" w:rsidR="00F93CCD" w:rsidRDefault="00F93CCD" w:rsidP="00F93CCD">
      <w:pPr>
        <w:pStyle w:val="PL"/>
      </w:pPr>
      <w:r w:rsidRPr="00BD6F46">
        <w:t xml:space="preserve">          $ref: 'TS29571_CommonData.yaml#/components/schemas/Uint64'</w:t>
      </w:r>
    </w:p>
    <w:p w14:paraId="288C689C" w14:textId="77777777" w:rsidR="00F93CCD" w:rsidRDefault="00F93CCD" w:rsidP="00F93CCD">
      <w:pPr>
        <w:pStyle w:val="PL"/>
      </w:pPr>
      <w:r>
        <w:t xml:space="preserve">        eventTimeStamps:</w:t>
      </w:r>
    </w:p>
    <w:p w14:paraId="2D95F6AC" w14:textId="77777777" w:rsidR="00F93CCD" w:rsidRDefault="00F93CCD" w:rsidP="00F93CCD">
      <w:pPr>
        <w:pStyle w:val="PL"/>
      </w:pPr>
      <w:r>
        <w:t xml:space="preserve">          type: array</w:t>
      </w:r>
    </w:p>
    <w:p w14:paraId="6D2501B1" w14:textId="77777777" w:rsidR="00F93CCD" w:rsidRDefault="00F93CCD" w:rsidP="00F93CCD">
      <w:pPr>
        <w:pStyle w:val="PL"/>
      </w:pPr>
    </w:p>
    <w:p w14:paraId="3FBEE201" w14:textId="77777777" w:rsidR="00F93CCD" w:rsidRDefault="00F93CCD" w:rsidP="00F93CCD">
      <w:pPr>
        <w:pStyle w:val="PL"/>
      </w:pPr>
      <w:r>
        <w:t xml:space="preserve">          items:</w:t>
      </w:r>
    </w:p>
    <w:p w14:paraId="18F12033" w14:textId="77777777" w:rsidR="00F93CCD" w:rsidRDefault="00F93CCD" w:rsidP="00F93CCD">
      <w:pPr>
        <w:pStyle w:val="PL"/>
      </w:pPr>
      <w:r>
        <w:t xml:space="preserve">            $ref: 'TS29571_CommonData.yaml#/components/schemas/DateTime'</w:t>
      </w:r>
    </w:p>
    <w:p w14:paraId="756D0437" w14:textId="77777777" w:rsidR="00F93CCD" w:rsidRDefault="00F93CCD" w:rsidP="00F93CCD">
      <w:pPr>
        <w:pStyle w:val="PL"/>
      </w:pPr>
      <w:r>
        <w:t xml:space="preserve">          minItems: 0</w:t>
      </w:r>
    </w:p>
    <w:p w14:paraId="72479AF4" w14:textId="77777777" w:rsidR="00F93CCD" w:rsidRDefault="00F93CCD" w:rsidP="00F93CCD">
      <w:pPr>
        <w:pStyle w:val="PL"/>
      </w:pPr>
      <w:r>
        <w:t xml:space="preserve">        localSequenceNumber:</w:t>
      </w:r>
    </w:p>
    <w:p w14:paraId="40106EEA" w14:textId="77777777" w:rsidR="00F93CCD" w:rsidRDefault="00F93CCD" w:rsidP="00F93CCD">
      <w:pPr>
        <w:pStyle w:val="PL"/>
      </w:pPr>
      <w:r>
        <w:t xml:space="preserve">          type: integer</w:t>
      </w:r>
    </w:p>
    <w:p w14:paraId="517BCC9E" w14:textId="77777777" w:rsidR="00F93CCD" w:rsidRDefault="00F93CCD" w:rsidP="00F93CCD">
      <w:pPr>
        <w:pStyle w:val="PL"/>
      </w:pPr>
      <w:r>
        <w:t xml:space="preserve">        pDUContainerInformation:</w:t>
      </w:r>
    </w:p>
    <w:p w14:paraId="1565996D" w14:textId="77777777" w:rsidR="00F93CCD" w:rsidRDefault="00F93CCD" w:rsidP="00F93CCD">
      <w:pPr>
        <w:pStyle w:val="PL"/>
      </w:pPr>
      <w:r>
        <w:t xml:space="preserve">          $ref: '#/components/schemas/PDUContainerInformation'</w:t>
      </w:r>
    </w:p>
    <w:p w14:paraId="75BB9DC5" w14:textId="77777777" w:rsidR="00F93CCD" w:rsidRDefault="00F93CCD" w:rsidP="00F93CCD">
      <w:pPr>
        <w:pStyle w:val="PL"/>
      </w:pPr>
      <w:r>
        <w:t xml:space="preserve">      required:</w:t>
      </w:r>
    </w:p>
    <w:p w14:paraId="39A09118" w14:textId="77777777" w:rsidR="00F93CCD" w:rsidRDefault="00F93CCD" w:rsidP="00F93CCD">
      <w:pPr>
        <w:pStyle w:val="PL"/>
      </w:pPr>
      <w:r>
        <w:t xml:space="preserve">        - localSequenceNumber</w:t>
      </w:r>
    </w:p>
    <w:p w14:paraId="5FEB0961" w14:textId="77777777" w:rsidR="00F93CCD" w:rsidRDefault="00F93CCD" w:rsidP="00F93CCD">
      <w:pPr>
        <w:pStyle w:val="PL"/>
      </w:pPr>
      <w:r>
        <w:t xml:space="preserve">    PDUSessionChargingInformation:</w:t>
      </w:r>
    </w:p>
    <w:p w14:paraId="56D3A8E7" w14:textId="77777777" w:rsidR="00F93CCD" w:rsidRDefault="00F93CCD" w:rsidP="00F93CCD">
      <w:pPr>
        <w:pStyle w:val="PL"/>
      </w:pPr>
      <w:r>
        <w:t xml:space="preserve">      type: object</w:t>
      </w:r>
    </w:p>
    <w:p w14:paraId="11037785" w14:textId="77777777" w:rsidR="00F93CCD" w:rsidRDefault="00F93CCD" w:rsidP="00F93CCD">
      <w:pPr>
        <w:pStyle w:val="PL"/>
      </w:pPr>
      <w:r>
        <w:t xml:space="preserve">      properties:</w:t>
      </w:r>
    </w:p>
    <w:p w14:paraId="4D0CD560" w14:textId="77777777" w:rsidR="00F93CCD" w:rsidRDefault="00F93CCD" w:rsidP="00F93CCD">
      <w:pPr>
        <w:pStyle w:val="PL"/>
      </w:pPr>
      <w:r>
        <w:t xml:space="preserve">        chargingId:</w:t>
      </w:r>
    </w:p>
    <w:p w14:paraId="0062963A" w14:textId="77777777" w:rsidR="00F93CCD" w:rsidRDefault="00F93CCD" w:rsidP="00F93CCD">
      <w:pPr>
        <w:pStyle w:val="PL"/>
      </w:pPr>
      <w:r>
        <w:t xml:space="preserve">          $ref: 'TS29571_CommonData.yaml#/components/schemas/ChargingId'</w:t>
      </w:r>
    </w:p>
    <w:p w14:paraId="6129D415" w14:textId="77777777" w:rsidR="00F93CCD" w:rsidRDefault="00F93CCD" w:rsidP="00F93CCD">
      <w:pPr>
        <w:pStyle w:val="PL"/>
      </w:pPr>
      <w:r>
        <w:t xml:space="preserve">        userInformation:</w:t>
      </w:r>
    </w:p>
    <w:p w14:paraId="1CBA1F7F" w14:textId="77777777" w:rsidR="00F93CCD" w:rsidRDefault="00F93CCD" w:rsidP="00F93CCD">
      <w:pPr>
        <w:pStyle w:val="PL"/>
      </w:pPr>
      <w:r>
        <w:t xml:space="preserve">          $ref: '#/components/schemas/UserInformation'</w:t>
      </w:r>
    </w:p>
    <w:p w14:paraId="2B570249" w14:textId="77777777" w:rsidR="00F93CCD" w:rsidRDefault="00F93CCD" w:rsidP="00F93CCD">
      <w:pPr>
        <w:pStyle w:val="PL"/>
      </w:pPr>
      <w:r>
        <w:t xml:space="preserve">        userLocationinfo:</w:t>
      </w:r>
    </w:p>
    <w:p w14:paraId="43FF785F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3AB9A3C9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ECD3699" w14:textId="77777777" w:rsidR="00F93CCD" w:rsidRDefault="00F93CCD" w:rsidP="00F93CCD">
      <w:pPr>
        <w:pStyle w:val="PL"/>
      </w:pPr>
      <w:r w:rsidRPr="00BD6F46">
        <w:t xml:space="preserve">          $ref: 'TS29571_CommonData.yaml#/components/schemas/UserLocation'</w:t>
      </w:r>
    </w:p>
    <w:p w14:paraId="21B490F5" w14:textId="77777777" w:rsidR="00F93CCD" w:rsidRDefault="00F93CCD" w:rsidP="00F93CCD">
      <w:pPr>
        <w:pStyle w:val="PL"/>
      </w:pPr>
      <w:r>
        <w:t xml:space="preserve">        userLocationTime:</w:t>
      </w:r>
    </w:p>
    <w:p w14:paraId="2729C6C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08BB3D26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12259C85" w14:textId="77777777" w:rsidR="00F93CCD" w:rsidRDefault="00F93CCD" w:rsidP="00F93CCD">
      <w:pPr>
        <w:pStyle w:val="PL"/>
      </w:pPr>
      <w:r>
        <w:t xml:space="preserve">          type: object</w:t>
      </w:r>
    </w:p>
    <w:p w14:paraId="47F25942" w14:textId="77777777" w:rsidR="00F93CCD" w:rsidRDefault="00F93CCD" w:rsidP="00F93CCD">
      <w:pPr>
        <w:pStyle w:val="PL"/>
      </w:pPr>
      <w:r>
        <w:t xml:space="preserve">          additionalProperties:</w:t>
      </w:r>
    </w:p>
    <w:p w14:paraId="375702A2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200CC989" w14:textId="77777777" w:rsidR="00F93CCD" w:rsidRDefault="00F93CCD" w:rsidP="00F93CCD">
      <w:pPr>
        <w:pStyle w:val="PL"/>
      </w:pPr>
      <w:r>
        <w:t xml:space="preserve">          minProperties: 0</w:t>
      </w:r>
    </w:p>
    <w:p w14:paraId="259C4797" w14:textId="77777777" w:rsidR="00F93CCD" w:rsidRDefault="00F93CCD" w:rsidP="00F93CCD">
      <w:pPr>
        <w:pStyle w:val="PL"/>
      </w:pPr>
      <w:r>
        <w:t xml:space="preserve">        uetimeZone:</w:t>
      </w:r>
    </w:p>
    <w:p w14:paraId="777335E2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19E70AA0" w14:textId="77777777" w:rsidR="00F93CCD" w:rsidRDefault="00F93CCD" w:rsidP="00F93CCD">
      <w:pPr>
        <w:pStyle w:val="PL"/>
      </w:pPr>
      <w:r>
        <w:t xml:space="preserve">        pduSessionInformation:</w:t>
      </w:r>
    </w:p>
    <w:p w14:paraId="4F8F68C7" w14:textId="77777777" w:rsidR="00F93CCD" w:rsidRDefault="00F93CCD" w:rsidP="00F93CCD">
      <w:pPr>
        <w:pStyle w:val="PL"/>
      </w:pPr>
      <w:r>
        <w:t xml:space="preserve">          $ref: '#/components/schemas/PDUSessionInformation'</w:t>
      </w:r>
    </w:p>
    <w:p w14:paraId="4BB36D2A" w14:textId="77777777" w:rsidR="00F93CCD" w:rsidRDefault="00F93CCD" w:rsidP="00F93CCD">
      <w:pPr>
        <w:pStyle w:val="PL"/>
      </w:pPr>
      <w:r>
        <w:t xml:space="preserve">        unitCountInactivityTimer:</w:t>
      </w:r>
    </w:p>
    <w:p w14:paraId="3D6FBA0D" w14:textId="77777777" w:rsidR="00F93CCD" w:rsidRDefault="00F93CCD" w:rsidP="00F93C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2415DBE" w14:textId="77777777" w:rsidR="00F93CCD" w:rsidRDefault="00F93CCD" w:rsidP="00F93C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0B5ED69" w14:textId="77777777" w:rsidR="00F93CCD" w:rsidRDefault="00F93CCD" w:rsidP="00F93CCD">
      <w:pPr>
        <w:pStyle w:val="PL"/>
      </w:pPr>
      <w:r>
        <w:t xml:space="preserve">      required:</w:t>
      </w:r>
    </w:p>
    <w:p w14:paraId="7E618F23" w14:textId="77777777" w:rsidR="00F93CCD" w:rsidRDefault="00F93CCD" w:rsidP="00F93CCD">
      <w:pPr>
        <w:pStyle w:val="PL"/>
      </w:pPr>
      <w:r>
        <w:t xml:space="preserve">        - pduSessionInformation</w:t>
      </w:r>
    </w:p>
    <w:p w14:paraId="7FBD392E" w14:textId="77777777" w:rsidR="00F93CCD" w:rsidRDefault="00F93CCD" w:rsidP="00F93CCD">
      <w:pPr>
        <w:pStyle w:val="PL"/>
      </w:pPr>
      <w:r>
        <w:t xml:space="preserve">    UserInformation:</w:t>
      </w:r>
    </w:p>
    <w:p w14:paraId="1947A980" w14:textId="77777777" w:rsidR="00F93CCD" w:rsidRDefault="00F93CCD" w:rsidP="00F93CCD">
      <w:pPr>
        <w:pStyle w:val="PL"/>
      </w:pPr>
      <w:r>
        <w:t xml:space="preserve">      type: object</w:t>
      </w:r>
    </w:p>
    <w:p w14:paraId="6D3E5CDA" w14:textId="77777777" w:rsidR="00F93CCD" w:rsidRDefault="00F93CCD" w:rsidP="00F93CCD">
      <w:pPr>
        <w:pStyle w:val="PL"/>
      </w:pPr>
      <w:r>
        <w:t xml:space="preserve">      properties:</w:t>
      </w:r>
    </w:p>
    <w:p w14:paraId="0C7D10BC" w14:textId="77777777" w:rsidR="00F93CCD" w:rsidRDefault="00F93CCD" w:rsidP="00F93CCD">
      <w:pPr>
        <w:pStyle w:val="PL"/>
      </w:pPr>
      <w:r>
        <w:t xml:space="preserve">        servedGPSI:</w:t>
      </w:r>
    </w:p>
    <w:p w14:paraId="34F7A163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'TS29571_CommonData.yaml#/components/schemas/Gpsi'</w:t>
      </w:r>
    </w:p>
    <w:p w14:paraId="1AF7296F" w14:textId="77777777" w:rsidR="00F93CCD" w:rsidRDefault="00F93CCD" w:rsidP="00F93CCD">
      <w:pPr>
        <w:pStyle w:val="PL"/>
      </w:pPr>
      <w:r>
        <w:t xml:space="preserve">        servedPEI:</w:t>
      </w:r>
    </w:p>
    <w:p w14:paraId="16FD5255" w14:textId="77777777" w:rsidR="00F93CCD" w:rsidRDefault="00F93CCD" w:rsidP="00F93CCD">
      <w:pPr>
        <w:pStyle w:val="PL"/>
      </w:pPr>
      <w:r>
        <w:t xml:space="preserve">          $ref: 'TS29571_CommonData.yaml#/components/schemas/Pei'</w:t>
      </w:r>
    </w:p>
    <w:p w14:paraId="0F4C338A" w14:textId="77777777" w:rsidR="00F93CCD" w:rsidRDefault="00F93CCD" w:rsidP="00F93CCD">
      <w:pPr>
        <w:pStyle w:val="PL"/>
      </w:pPr>
      <w:r>
        <w:t xml:space="preserve">        unauthenticatedFlag:</w:t>
      </w:r>
    </w:p>
    <w:p w14:paraId="7961F27F" w14:textId="77777777" w:rsidR="00F93CCD" w:rsidRDefault="00F93CCD" w:rsidP="00F93CCD">
      <w:pPr>
        <w:pStyle w:val="PL"/>
      </w:pPr>
      <w:r>
        <w:t xml:space="preserve">          type: boolean</w:t>
      </w:r>
    </w:p>
    <w:p w14:paraId="3DA0E946" w14:textId="77777777" w:rsidR="00F93CCD" w:rsidRDefault="00F93CCD" w:rsidP="00F93CCD">
      <w:pPr>
        <w:pStyle w:val="PL"/>
      </w:pPr>
      <w:r>
        <w:t xml:space="preserve">        roamerInOut:</w:t>
      </w:r>
    </w:p>
    <w:p w14:paraId="6121F513" w14:textId="77777777" w:rsidR="00F93CCD" w:rsidRDefault="00F93CCD" w:rsidP="00F93CCD">
      <w:pPr>
        <w:pStyle w:val="PL"/>
      </w:pPr>
      <w:r>
        <w:t xml:space="preserve">          $ref: '#/components/schemas/RoamerInOut'</w:t>
      </w:r>
    </w:p>
    <w:p w14:paraId="6EC3C127" w14:textId="77777777" w:rsidR="00F93CCD" w:rsidRDefault="00F93CCD" w:rsidP="00F93CCD">
      <w:pPr>
        <w:pStyle w:val="PL"/>
      </w:pPr>
      <w:r>
        <w:t xml:space="preserve">    PDUSessionInformation:</w:t>
      </w:r>
    </w:p>
    <w:p w14:paraId="66D5DA8B" w14:textId="77777777" w:rsidR="00F93CCD" w:rsidRDefault="00F93CCD" w:rsidP="00F93CCD">
      <w:pPr>
        <w:pStyle w:val="PL"/>
      </w:pPr>
      <w:r>
        <w:t xml:space="preserve">      type: object</w:t>
      </w:r>
    </w:p>
    <w:p w14:paraId="352DFD8F" w14:textId="77777777" w:rsidR="00F93CCD" w:rsidRDefault="00F93CCD" w:rsidP="00F93CCD">
      <w:pPr>
        <w:pStyle w:val="PL"/>
      </w:pPr>
      <w:r>
        <w:t xml:space="preserve">      properties:</w:t>
      </w:r>
    </w:p>
    <w:p w14:paraId="4065227A" w14:textId="77777777" w:rsidR="00F93CCD" w:rsidRDefault="00F93CCD" w:rsidP="00F93CCD">
      <w:pPr>
        <w:pStyle w:val="PL"/>
      </w:pPr>
      <w:r>
        <w:t xml:space="preserve">        networkSlicingInfo:</w:t>
      </w:r>
    </w:p>
    <w:p w14:paraId="02E87FC3" w14:textId="77777777" w:rsidR="00F93CCD" w:rsidRDefault="00F93CCD" w:rsidP="00F93CCD">
      <w:pPr>
        <w:pStyle w:val="PL"/>
      </w:pPr>
      <w:r>
        <w:t xml:space="preserve">          $ref: '#/components/schemas/NetworkSlicingInfo'</w:t>
      </w:r>
    </w:p>
    <w:p w14:paraId="2C79FC5C" w14:textId="77777777" w:rsidR="00F93CCD" w:rsidRDefault="00F93CCD" w:rsidP="00F93CCD">
      <w:pPr>
        <w:pStyle w:val="PL"/>
      </w:pPr>
      <w:r>
        <w:t xml:space="preserve">        pduSessionID:</w:t>
      </w:r>
    </w:p>
    <w:p w14:paraId="5ED328D1" w14:textId="77777777" w:rsidR="00F93CCD" w:rsidRDefault="00F93CCD" w:rsidP="00F93CCD">
      <w:pPr>
        <w:pStyle w:val="PL"/>
      </w:pPr>
      <w:r>
        <w:t xml:space="preserve">          $ref: 'TS29571_CommonData.yaml#/components/schemas/PduSessionId'</w:t>
      </w:r>
    </w:p>
    <w:p w14:paraId="65D1D122" w14:textId="77777777" w:rsidR="00F93CCD" w:rsidRDefault="00F93CCD" w:rsidP="00F93CCD">
      <w:pPr>
        <w:pStyle w:val="PL"/>
      </w:pPr>
      <w:r>
        <w:t xml:space="preserve">        pduType:</w:t>
      </w:r>
    </w:p>
    <w:p w14:paraId="3D51052E" w14:textId="77777777" w:rsidR="00F93CCD" w:rsidRDefault="00F93CCD" w:rsidP="00F93CCD">
      <w:pPr>
        <w:pStyle w:val="PL"/>
      </w:pPr>
      <w:r>
        <w:t xml:space="preserve">          $ref: 'TS29571_CommonData.yaml#/components/schemas/PduSessionType'</w:t>
      </w:r>
    </w:p>
    <w:p w14:paraId="68408AE7" w14:textId="77777777" w:rsidR="00F93CCD" w:rsidRDefault="00F93CCD" w:rsidP="00F93CCD">
      <w:pPr>
        <w:pStyle w:val="PL"/>
      </w:pPr>
      <w:r>
        <w:t xml:space="preserve">        sscMode:</w:t>
      </w:r>
    </w:p>
    <w:p w14:paraId="0F1DADEA" w14:textId="77777777" w:rsidR="00F93CCD" w:rsidRDefault="00F93CCD" w:rsidP="00F93CCD">
      <w:pPr>
        <w:pStyle w:val="PL"/>
      </w:pPr>
      <w:r>
        <w:t xml:space="preserve">          $ref: 'TS29571_CommonData.yaml#/components/schemas/SscMode'</w:t>
      </w:r>
    </w:p>
    <w:p w14:paraId="00A5B65D" w14:textId="77777777" w:rsidR="00F93CCD" w:rsidRDefault="00F93CCD" w:rsidP="00F93CCD">
      <w:pPr>
        <w:pStyle w:val="PL"/>
      </w:pPr>
      <w:r>
        <w:t xml:space="preserve">        hPlmnId:</w:t>
      </w:r>
    </w:p>
    <w:p w14:paraId="7051C4C8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0BF712F0" w14:textId="77777777" w:rsidR="00F93CCD" w:rsidRDefault="00F93CCD" w:rsidP="00F93CCD">
      <w:pPr>
        <w:pStyle w:val="PL"/>
      </w:pPr>
      <w:r>
        <w:t xml:space="preserve">        servingNetworkFunctionID:</w:t>
      </w:r>
    </w:p>
    <w:p w14:paraId="209E3DF5" w14:textId="77777777" w:rsidR="00F93CCD" w:rsidRDefault="00F93CCD" w:rsidP="00F93CCD">
      <w:pPr>
        <w:pStyle w:val="PL"/>
      </w:pPr>
      <w:r>
        <w:t xml:space="preserve">          $ref: '#/components/schemas/ServingNetworkFunctionID'</w:t>
      </w:r>
    </w:p>
    <w:p w14:paraId="71BB9F64" w14:textId="77777777" w:rsidR="00F93CCD" w:rsidRDefault="00F93CCD" w:rsidP="00F93CCD">
      <w:pPr>
        <w:pStyle w:val="PL"/>
      </w:pPr>
      <w:r>
        <w:t xml:space="preserve">        ratType:</w:t>
      </w:r>
    </w:p>
    <w:p w14:paraId="45DEB2CB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0B7DEC24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D8E51C" w14:textId="77777777" w:rsidR="00F93CCD" w:rsidRDefault="00F93CCD" w:rsidP="00F93CCD">
      <w:pPr>
        <w:pStyle w:val="PL"/>
      </w:pPr>
      <w:r w:rsidRPr="00BD6F46">
        <w:t xml:space="preserve">          $ref: 'TS29571_CommonData.yaml#/components/schemas/RatType'</w:t>
      </w:r>
    </w:p>
    <w:p w14:paraId="33DA60AE" w14:textId="77777777" w:rsidR="00F93CCD" w:rsidRDefault="00F93CCD" w:rsidP="00F93CCD">
      <w:pPr>
        <w:pStyle w:val="PL"/>
      </w:pPr>
      <w:r>
        <w:t xml:space="preserve">        dnnId:</w:t>
      </w:r>
    </w:p>
    <w:p w14:paraId="5BBBB047" w14:textId="77777777" w:rsidR="00F93CCD" w:rsidRDefault="00F93CCD" w:rsidP="00F93CCD">
      <w:pPr>
        <w:pStyle w:val="PL"/>
      </w:pPr>
      <w:r>
        <w:t xml:space="preserve">          $ref: 'TS29571_CommonData.yaml#/components/schemas/Dnn'</w:t>
      </w:r>
    </w:p>
    <w:p w14:paraId="4A666F0E" w14:textId="77777777" w:rsidR="00F93CCD" w:rsidRDefault="00F93CCD" w:rsidP="00F93CCD">
      <w:pPr>
        <w:pStyle w:val="PL"/>
      </w:pPr>
      <w:r>
        <w:t xml:space="preserve">        chargingCharacteristics:</w:t>
      </w:r>
    </w:p>
    <w:p w14:paraId="56BF4F11" w14:textId="77777777" w:rsidR="00F93CCD" w:rsidRDefault="00F93CCD" w:rsidP="00F93CCD">
      <w:pPr>
        <w:pStyle w:val="PL"/>
      </w:pPr>
      <w:r>
        <w:t xml:space="preserve">          type: string</w:t>
      </w:r>
    </w:p>
    <w:p w14:paraId="044916FF" w14:textId="77777777" w:rsidR="00F93CCD" w:rsidRDefault="00F93CCD" w:rsidP="00F93CCD">
      <w:pPr>
        <w:pStyle w:val="PL"/>
      </w:pPr>
      <w:r>
        <w:t xml:space="preserve">        chargingCharacteristicsSelectionMode:</w:t>
      </w:r>
    </w:p>
    <w:p w14:paraId="0303E39F" w14:textId="77777777" w:rsidR="00F93CCD" w:rsidRDefault="00F93CCD" w:rsidP="00F93CCD">
      <w:pPr>
        <w:pStyle w:val="PL"/>
      </w:pPr>
      <w:r>
        <w:t xml:space="preserve">          $ref: '#/components/schemas/ChargingCharacteristicsSelectionMode'</w:t>
      </w:r>
    </w:p>
    <w:p w14:paraId="473FF9F7" w14:textId="77777777" w:rsidR="00F93CCD" w:rsidRDefault="00F93CCD" w:rsidP="00F93CCD">
      <w:pPr>
        <w:pStyle w:val="PL"/>
      </w:pPr>
      <w:r>
        <w:t xml:space="preserve">        startTime:</w:t>
      </w:r>
    </w:p>
    <w:p w14:paraId="7C656334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89BB701" w14:textId="77777777" w:rsidR="00F93CCD" w:rsidRDefault="00F93CCD" w:rsidP="00F93CCD">
      <w:pPr>
        <w:pStyle w:val="PL"/>
      </w:pPr>
      <w:r>
        <w:t xml:space="preserve">        stopTime:</w:t>
      </w:r>
    </w:p>
    <w:p w14:paraId="68C8779B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6DA151C5" w14:textId="77777777" w:rsidR="00F93CCD" w:rsidRDefault="00F93CCD" w:rsidP="00F93CCD">
      <w:pPr>
        <w:pStyle w:val="PL"/>
      </w:pPr>
      <w:r>
        <w:t xml:space="preserve">        3gppPSDataOffStatus:</w:t>
      </w:r>
    </w:p>
    <w:p w14:paraId="60CAD1F3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5FE539F5" w14:textId="77777777" w:rsidR="00F93CCD" w:rsidRDefault="00F93CCD" w:rsidP="00F93CCD">
      <w:pPr>
        <w:pStyle w:val="PL"/>
      </w:pPr>
      <w:r>
        <w:t xml:space="preserve">        sessionStopIndicator:</w:t>
      </w:r>
    </w:p>
    <w:p w14:paraId="77ED4E4F" w14:textId="77777777" w:rsidR="00F93CCD" w:rsidRDefault="00F93CCD" w:rsidP="00F93CCD">
      <w:pPr>
        <w:pStyle w:val="PL"/>
      </w:pPr>
      <w:r>
        <w:t xml:space="preserve">          type: boolean</w:t>
      </w:r>
    </w:p>
    <w:p w14:paraId="65E21286" w14:textId="77777777" w:rsidR="00F93CCD" w:rsidRDefault="00F93CCD" w:rsidP="00F93CCD">
      <w:pPr>
        <w:pStyle w:val="PL"/>
      </w:pPr>
      <w:r>
        <w:t xml:space="preserve">        pduAddress:</w:t>
      </w:r>
    </w:p>
    <w:p w14:paraId="2CED9930" w14:textId="77777777" w:rsidR="00F93CCD" w:rsidRDefault="00F93CCD" w:rsidP="00F93CCD">
      <w:pPr>
        <w:pStyle w:val="PL"/>
      </w:pPr>
      <w:r>
        <w:t xml:space="preserve">          $ref: '#/components/schemas/PDUAddress'</w:t>
      </w:r>
    </w:p>
    <w:p w14:paraId="321A9F9A" w14:textId="77777777" w:rsidR="00F93CCD" w:rsidRDefault="00F93CCD" w:rsidP="00F93CCD">
      <w:pPr>
        <w:pStyle w:val="PL"/>
      </w:pPr>
      <w:r>
        <w:t xml:space="preserve">        diagnostics:</w:t>
      </w:r>
    </w:p>
    <w:p w14:paraId="4269B6A1" w14:textId="77777777" w:rsidR="00F93CCD" w:rsidRDefault="00F93CCD" w:rsidP="00F93CCD">
      <w:pPr>
        <w:pStyle w:val="PL"/>
      </w:pPr>
      <w:r>
        <w:t xml:space="preserve">          $ref: '#/components/schemas/Diagnostics'</w:t>
      </w:r>
    </w:p>
    <w:p w14:paraId="6C90169A" w14:textId="77777777" w:rsidR="00F93CCD" w:rsidRDefault="00F93CCD" w:rsidP="00F93CCD">
      <w:pPr>
        <w:pStyle w:val="PL"/>
      </w:pPr>
      <w:r>
        <w:t xml:space="preserve">        authorizedQoSInformation:</w:t>
      </w:r>
    </w:p>
    <w:p w14:paraId="6EC00329" w14:textId="77777777" w:rsidR="00F93CCD" w:rsidRDefault="00F93CCD" w:rsidP="00F93CCD">
      <w:pPr>
        <w:pStyle w:val="PL"/>
      </w:pPr>
      <w:r>
        <w:t xml:space="preserve">          $ref: 'TS29512_Npcf_SMPolicyControl.yaml#/components/schemas/AuthorizedDefaultQos'</w:t>
      </w:r>
    </w:p>
    <w:p w14:paraId="5746276A" w14:textId="77777777" w:rsidR="00F93CCD" w:rsidRDefault="00F93CCD" w:rsidP="00F93CCD">
      <w:pPr>
        <w:pStyle w:val="PL"/>
      </w:pPr>
      <w:r>
        <w:t xml:space="preserve">        subscribedQoSInformation:</w:t>
      </w:r>
    </w:p>
    <w:p w14:paraId="39630086" w14:textId="77777777" w:rsidR="00F93CCD" w:rsidRDefault="00F93CCD" w:rsidP="00F93CCD">
      <w:pPr>
        <w:pStyle w:val="PL"/>
      </w:pPr>
      <w:r>
        <w:t xml:space="preserve">          $ref: 'TS29571_CommonData.yaml#/components/schemas/SubscribedDefaultQos'</w:t>
      </w:r>
    </w:p>
    <w:p w14:paraId="2617E78D" w14:textId="77777777" w:rsidR="00F93CCD" w:rsidRDefault="00F93CCD" w:rsidP="00F93CCD">
      <w:pPr>
        <w:pStyle w:val="PL"/>
      </w:pPr>
      <w:r>
        <w:t xml:space="preserve">        authorizedSessionAMBR:</w:t>
      </w:r>
    </w:p>
    <w:p w14:paraId="7E1AE203" w14:textId="77777777" w:rsidR="00F93CCD" w:rsidRDefault="00F93CCD" w:rsidP="00F93CCD">
      <w:pPr>
        <w:pStyle w:val="PL"/>
      </w:pPr>
      <w:r>
        <w:t xml:space="preserve">          $ref: 'TS29571_CommonData.yaml#/components/schemas/Ambr'</w:t>
      </w:r>
    </w:p>
    <w:p w14:paraId="685D8C77" w14:textId="77777777" w:rsidR="00F93CCD" w:rsidRDefault="00F93CCD" w:rsidP="00F93CCD">
      <w:pPr>
        <w:pStyle w:val="PL"/>
      </w:pPr>
      <w:r>
        <w:t xml:space="preserve">        subscribedSessionAMBR:</w:t>
      </w:r>
    </w:p>
    <w:p w14:paraId="67E2A957" w14:textId="77777777" w:rsidR="00F93CCD" w:rsidRDefault="00F93CCD" w:rsidP="00F93CCD">
      <w:pPr>
        <w:pStyle w:val="PL"/>
      </w:pPr>
      <w:r>
        <w:t xml:space="preserve">          $ref: 'TS29571_CommonData.yaml#/components/schemas/Ambr'</w:t>
      </w:r>
    </w:p>
    <w:p w14:paraId="7D874EF6" w14:textId="77777777" w:rsidR="00F93CCD" w:rsidRDefault="00F93CCD" w:rsidP="00F93CCD">
      <w:pPr>
        <w:pStyle w:val="PL"/>
      </w:pPr>
      <w:r>
        <w:t xml:space="preserve">        servingCNPlmnId:</w:t>
      </w:r>
    </w:p>
    <w:p w14:paraId="4AED23D6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068494F3" w14:textId="77777777" w:rsidR="00F93CCD" w:rsidRPr="00BD6F46" w:rsidRDefault="00F93CCD" w:rsidP="00F93CC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752D757" w14:textId="77777777" w:rsidR="00F93CCD" w:rsidRDefault="00F93CCD" w:rsidP="00F93CC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01BECC3" w14:textId="77777777" w:rsidR="00F93CCD" w:rsidRDefault="00F93CCD" w:rsidP="00F93CCD">
      <w:pPr>
        <w:pStyle w:val="PL"/>
      </w:pPr>
      <w:r>
        <w:t xml:space="preserve">        enhancedDiagnostics:</w:t>
      </w:r>
    </w:p>
    <w:p w14:paraId="3A56CB9C" w14:textId="77777777" w:rsidR="00F93CCD" w:rsidRPr="0049320A" w:rsidRDefault="00F93CCD" w:rsidP="00F93CC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ECDE030" w14:textId="77777777" w:rsidR="00F93CCD" w:rsidRDefault="00F93CCD" w:rsidP="00F93CCD">
      <w:pPr>
        <w:pStyle w:val="PL"/>
      </w:pPr>
      <w:r>
        <w:t xml:space="preserve">      required:</w:t>
      </w:r>
    </w:p>
    <w:p w14:paraId="2B1E53FA" w14:textId="77777777" w:rsidR="00F93CCD" w:rsidRDefault="00F93CCD" w:rsidP="00F93CCD">
      <w:pPr>
        <w:pStyle w:val="PL"/>
      </w:pPr>
      <w:r>
        <w:t xml:space="preserve">        - pduSessionID</w:t>
      </w:r>
    </w:p>
    <w:p w14:paraId="45885CAF" w14:textId="77777777" w:rsidR="00F93CCD" w:rsidRDefault="00F93CCD" w:rsidP="00F93CCD">
      <w:pPr>
        <w:pStyle w:val="PL"/>
      </w:pPr>
      <w:r>
        <w:t xml:space="preserve">        - dnnId</w:t>
      </w:r>
    </w:p>
    <w:p w14:paraId="1B588EA0" w14:textId="77777777" w:rsidR="00F93CCD" w:rsidRDefault="00F93CCD" w:rsidP="00F93CCD">
      <w:pPr>
        <w:pStyle w:val="PL"/>
      </w:pPr>
      <w:r>
        <w:t xml:space="preserve">    PDUContainerInformation:</w:t>
      </w:r>
    </w:p>
    <w:p w14:paraId="2F645CEE" w14:textId="77777777" w:rsidR="00F93CCD" w:rsidRDefault="00F93CCD" w:rsidP="00F93CCD">
      <w:pPr>
        <w:pStyle w:val="PL"/>
      </w:pPr>
      <w:r>
        <w:t xml:space="preserve">      type: object</w:t>
      </w:r>
    </w:p>
    <w:p w14:paraId="384DD0E8" w14:textId="77777777" w:rsidR="00F93CCD" w:rsidRDefault="00F93CCD" w:rsidP="00F93CCD">
      <w:pPr>
        <w:pStyle w:val="PL"/>
      </w:pPr>
      <w:r>
        <w:t xml:space="preserve">      properties:</w:t>
      </w:r>
    </w:p>
    <w:p w14:paraId="1C5421D6" w14:textId="77777777" w:rsidR="00F93CCD" w:rsidRDefault="00F93CCD" w:rsidP="00F93CCD">
      <w:pPr>
        <w:pStyle w:val="PL"/>
      </w:pPr>
      <w:r>
        <w:t xml:space="preserve">        timeofFirstUsage:</w:t>
      </w:r>
    </w:p>
    <w:p w14:paraId="62A2C224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8FED026" w14:textId="77777777" w:rsidR="00F93CCD" w:rsidRDefault="00F93CCD" w:rsidP="00F93CCD">
      <w:pPr>
        <w:pStyle w:val="PL"/>
      </w:pPr>
      <w:r>
        <w:t xml:space="preserve">        timeofLastUsage:</w:t>
      </w:r>
    </w:p>
    <w:p w14:paraId="0283F8F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BF2767E" w14:textId="77777777" w:rsidR="00F93CCD" w:rsidRDefault="00F93CCD" w:rsidP="00F93CCD">
      <w:pPr>
        <w:pStyle w:val="PL"/>
      </w:pPr>
      <w:r>
        <w:t xml:space="preserve">        qoSInformation:</w:t>
      </w:r>
    </w:p>
    <w:p w14:paraId="3FB88F0D" w14:textId="77777777" w:rsidR="00F93CCD" w:rsidRDefault="00F93CCD" w:rsidP="00F93CCD">
      <w:pPr>
        <w:pStyle w:val="PL"/>
      </w:pPr>
      <w:r>
        <w:t xml:space="preserve">          $ref: 'TS29512_Npcf_SMPolicyControl.yaml#/components/schemas/QosData'</w:t>
      </w:r>
    </w:p>
    <w:p w14:paraId="2654B6F2" w14:textId="77777777" w:rsidR="00F93CCD" w:rsidRDefault="00F93CCD" w:rsidP="00F93C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FB37DC" w14:textId="77777777" w:rsidR="00F93CCD" w:rsidRDefault="00F93CCD" w:rsidP="00F93C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29AB383" w14:textId="77777777" w:rsidR="00F93CCD" w:rsidRDefault="00F93CCD" w:rsidP="00F93CCD">
      <w:pPr>
        <w:pStyle w:val="PL"/>
      </w:pPr>
      <w:r>
        <w:t xml:space="preserve">        aFCorrelationInformation:</w:t>
      </w:r>
    </w:p>
    <w:p w14:paraId="73E57217" w14:textId="77777777" w:rsidR="00F93CCD" w:rsidRDefault="00F93CCD" w:rsidP="00F93CCD">
      <w:pPr>
        <w:pStyle w:val="PL"/>
      </w:pPr>
      <w:r>
        <w:t xml:space="preserve">          type: string</w:t>
      </w:r>
    </w:p>
    <w:p w14:paraId="4456E3D3" w14:textId="77777777" w:rsidR="00F93CCD" w:rsidRDefault="00F93CCD" w:rsidP="00F93CCD">
      <w:pPr>
        <w:pStyle w:val="PL"/>
      </w:pPr>
      <w:r>
        <w:t xml:space="preserve">        userLocationInformation:</w:t>
      </w:r>
    </w:p>
    <w:p w14:paraId="546EFF13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413C6B8C" w14:textId="77777777" w:rsidR="00F93CCD" w:rsidRDefault="00F93CCD" w:rsidP="00F93CCD">
      <w:pPr>
        <w:pStyle w:val="PL"/>
      </w:pPr>
      <w:r>
        <w:t xml:space="preserve">        uetimeZone:</w:t>
      </w:r>
    </w:p>
    <w:p w14:paraId="45F6A610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224D833D" w14:textId="77777777" w:rsidR="00F93CCD" w:rsidRDefault="00F93CCD" w:rsidP="00F93CCD">
      <w:pPr>
        <w:pStyle w:val="PL"/>
      </w:pPr>
      <w:r>
        <w:lastRenderedPageBreak/>
        <w:t xml:space="preserve">        rATType:</w:t>
      </w:r>
    </w:p>
    <w:p w14:paraId="12B08352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18AA9132" w14:textId="77777777" w:rsidR="00F93CCD" w:rsidRDefault="00F93CCD" w:rsidP="00F93CCD">
      <w:pPr>
        <w:pStyle w:val="PL"/>
      </w:pPr>
      <w:r>
        <w:t xml:space="preserve">        servingNodeID:</w:t>
      </w:r>
    </w:p>
    <w:p w14:paraId="6290EBAD" w14:textId="77777777" w:rsidR="00F93CCD" w:rsidRDefault="00F93CCD" w:rsidP="00F93CCD">
      <w:pPr>
        <w:pStyle w:val="PL"/>
      </w:pPr>
      <w:r>
        <w:t xml:space="preserve">          type: array</w:t>
      </w:r>
    </w:p>
    <w:p w14:paraId="6CAE34BF" w14:textId="77777777" w:rsidR="00F93CCD" w:rsidRDefault="00F93CCD" w:rsidP="00F93CCD">
      <w:pPr>
        <w:pStyle w:val="PL"/>
      </w:pPr>
      <w:r>
        <w:t xml:space="preserve">          items:</w:t>
      </w:r>
    </w:p>
    <w:p w14:paraId="722A689D" w14:textId="77777777" w:rsidR="00F93CCD" w:rsidRDefault="00F93CCD" w:rsidP="00F93CCD">
      <w:pPr>
        <w:pStyle w:val="PL"/>
      </w:pPr>
      <w:r>
        <w:t xml:space="preserve">            $ref: '#/components/schemas/ServingNetworkFunctionID'</w:t>
      </w:r>
    </w:p>
    <w:p w14:paraId="5FFC3828" w14:textId="77777777" w:rsidR="00F93CCD" w:rsidRDefault="00F93CCD" w:rsidP="00F93CCD">
      <w:pPr>
        <w:pStyle w:val="PL"/>
      </w:pPr>
      <w:r>
        <w:t xml:space="preserve">          minItems: 0</w:t>
      </w:r>
    </w:p>
    <w:p w14:paraId="6A0350BD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1C3D4651" w14:textId="77777777" w:rsidR="00F93CCD" w:rsidRDefault="00F93CCD" w:rsidP="00F93CCD">
      <w:pPr>
        <w:pStyle w:val="PL"/>
      </w:pPr>
      <w:r>
        <w:t xml:space="preserve">          type: object</w:t>
      </w:r>
    </w:p>
    <w:p w14:paraId="75BF5B3A" w14:textId="77777777" w:rsidR="00F93CCD" w:rsidRDefault="00F93CCD" w:rsidP="00F93CCD">
      <w:pPr>
        <w:pStyle w:val="PL"/>
      </w:pPr>
      <w:r>
        <w:t xml:space="preserve">          additionalProperties:</w:t>
      </w:r>
    </w:p>
    <w:p w14:paraId="491BBD0D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483074AA" w14:textId="77777777" w:rsidR="00F93CCD" w:rsidRDefault="00F93CCD" w:rsidP="00F93CCD">
      <w:pPr>
        <w:pStyle w:val="PL"/>
      </w:pPr>
      <w:r>
        <w:t xml:space="preserve">          minProperties: 0</w:t>
      </w:r>
    </w:p>
    <w:p w14:paraId="05F8688A" w14:textId="77777777" w:rsidR="00F93CCD" w:rsidRDefault="00F93CCD" w:rsidP="00F93CCD">
      <w:pPr>
        <w:pStyle w:val="PL"/>
      </w:pPr>
      <w:r>
        <w:t xml:space="preserve">        3gppPSDataOffStatus:</w:t>
      </w:r>
    </w:p>
    <w:p w14:paraId="25CF3440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191444FB" w14:textId="77777777" w:rsidR="00F93CCD" w:rsidRDefault="00F93CCD" w:rsidP="00F93CCD">
      <w:pPr>
        <w:pStyle w:val="PL"/>
      </w:pPr>
      <w:r>
        <w:t xml:space="preserve">        sponsorIdentity:</w:t>
      </w:r>
    </w:p>
    <w:p w14:paraId="39A720D5" w14:textId="77777777" w:rsidR="00F93CCD" w:rsidRDefault="00F93CCD" w:rsidP="00F93CCD">
      <w:pPr>
        <w:pStyle w:val="PL"/>
      </w:pPr>
      <w:r>
        <w:t xml:space="preserve">          type: string</w:t>
      </w:r>
    </w:p>
    <w:p w14:paraId="5BA36870" w14:textId="77777777" w:rsidR="00F93CCD" w:rsidRDefault="00F93CCD" w:rsidP="00F93CCD">
      <w:pPr>
        <w:pStyle w:val="PL"/>
      </w:pPr>
      <w:r>
        <w:t xml:space="preserve">        applicationserviceProviderIdentity:</w:t>
      </w:r>
    </w:p>
    <w:p w14:paraId="26EA8175" w14:textId="77777777" w:rsidR="00F93CCD" w:rsidRDefault="00F93CCD" w:rsidP="00F93CCD">
      <w:pPr>
        <w:pStyle w:val="PL"/>
      </w:pPr>
      <w:r>
        <w:t xml:space="preserve">          type: string</w:t>
      </w:r>
    </w:p>
    <w:p w14:paraId="0D752725" w14:textId="77777777" w:rsidR="00F93CCD" w:rsidRDefault="00F93CCD" w:rsidP="00F93CCD">
      <w:pPr>
        <w:pStyle w:val="PL"/>
      </w:pPr>
      <w:r>
        <w:t xml:space="preserve">        chargingRuleBaseName:</w:t>
      </w:r>
    </w:p>
    <w:p w14:paraId="626B6E69" w14:textId="77777777" w:rsidR="00F93CCD" w:rsidRDefault="00F93CCD" w:rsidP="00F93CCD">
      <w:pPr>
        <w:pStyle w:val="PL"/>
      </w:pPr>
      <w:r>
        <w:t xml:space="preserve">          type: string</w:t>
      </w:r>
    </w:p>
    <w:p w14:paraId="4E77A648" w14:textId="77777777" w:rsidR="00F93CCD" w:rsidRDefault="00F93CCD" w:rsidP="00F93CC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F3306D3" w14:textId="77777777" w:rsidR="00F93CCD" w:rsidRDefault="00F93CCD" w:rsidP="00F93CC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399B15B" w14:textId="77777777" w:rsidR="00F93CCD" w:rsidRDefault="00F93CCD" w:rsidP="00F93CC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A35CEB1" w14:textId="77777777" w:rsidR="00F93CCD" w:rsidRDefault="00F93CCD" w:rsidP="00F93CCD">
      <w:pPr>
        <w:pStyle w:val="PL"/>
      </w:pPr>
      <w:r>
        <w:t xml:space="preserve">          $ref: 'TS29512_Npcf_SMPolicyControl.yaml#/components/schemas/SteeringMode'</w:t>
      </w:r>
    </w:p>
    <w:p w14:paraId="7D4745F2" w14:textId="77777777" w:rsidR="00F93CCD" w:rsidRDefault="00F93CCD" w:rsidP="00F93CCD">
      <w:pPr>
        <w:pStyle w:val="PL"/>
      </w:pPr>
      <w:r>
        <w:t xml:space="preserve">    NetworkSlicingInfo:</w:t>
      </w:r>
    </w:p>
    <w:p w14:paraId="3253599D" w14:textId="77777777" w:rsidR="00F93CCD" w:rsidRDefault="00F93CCD" w:rsidP="00F93CCD">
      <w:pPr>
        <w:pStyle w:val="PL"/>
      </w:pPr>
      <w:r>
        <w:t xml:space="preserve">      type: object</w:t>
      </w:r>
    </w:p>
    <w:p w14:paraId="42A1A9E3" w14:textId="77777777" w:rsidR="00F93CCD" w:rsidRDefault="00F93CCD" w:rsidP="00F93CCD">
      <w:pPr>
        <w:pStyle w:val="PL"/>
      </w:pPr>
      <w:r>
        <w:t xml:space="preserve">      properties:</w:t>
      </w:r>
    </w:p>
    <w:p w14:paraId="4EFF38BD" w14:textId="77777777" w:rsidR="00F93CCD" w:rsidRDefault="00F93CCD" w:rsidP="00F93CCD">
      <w:pPr>
        <w:pStyle w:val="PL"/>
      </w:pPr>
      <w:r>
        <w:t xml:space="preserve">        sNSSAI:</w:t>
      </w:r>
    </w:p>
    <w:p w14:paraId="30308B3E" w14:textId="77777777" w:rsidR="00F93CCD" w:rsidRDefault="00F93CCD" w:rsidP="00F93CCD">
      <w:pPr>
        <w:pStyle w:val="PL"/>
      </w:pPr>
      <w:r>
        <w:t xml:space="preserve">          $ref: 'TS29571_CommonData.yaml#/components/schemas/Snssai'</w:t>
      </w:r>
    </w:p>
    <w:p w14:paraId="515AA888" w14:textId="77777777" w:rsidR="00F93CCD" w:rsidRDefault="00F93CCD" w:rsidP="00F93CCD">
      <w:pPr>
        <w:pStyle w:val="PL"/>
      </w:pPr>
      <w:r>
        <w:t xml:space="preserve">      required:</w:t>
      </w:r>
    </w:p>
    <w:p w14:paraId="1E004F89" w14:textId="77777777" w:rsidR="00F93CCD" w:rsidRDefault="00F93CCD" w:rsidP="00F93CCD">
      <w:pPr>
        <w:pStyle w:val="PL"/>
      </w:pPr>
      <w:r>
        <w:t xml:space="preserve">        - sNSSAI</w:t>
      </w:r>
    </w:p>
    <w:p w14:paraId="0CF8045A" w14:textId="77777777" w:rsidR="00F93CCD" w:rsidRDefault="00F93CCD" w:rsidP="00F93CCD">
      <w:pPr>
        <w:pStyle w:val="PL"/>
      </w:pPr>
      <w:r>
        <w:t xml:space="preserve">    PDUAddress:</w:t>
      </w:r>
    </w:p>
    <w:p w14:paraId="21CBB269" w14:textId="77777777" w:rsidR="00F93CCD" w:rsidRDefault="00F93CCD" w:rsidP="00F93CCD">
      <w:pPr>
        <w:pStyle w:val="PL"/>
      </w:pPr>
      <w:r>
        <w:t xml:space="preserve">      type: object</w:t>
      </w:r>
    </w:p>
    <w:p w14:paraId="1E882516" w14:textId="77777777" w:rsidR="00F93CCD" w:rsidRDefault="00F93CCD" w:rsidP="00F93CCD">
      <w:pPr>
        <w:pStyle w:val="PL"/>
      </w:pPr>
      <w:r>
        <w:t xml:space="preserve">      properties:</w:t>
      </w:r>
    </w:p>
    <w:p w14:paraId="680386A5" w14:textId="77777777" w:rsidR="00F93CCD" w:rsidRDefault="00F93CCD" w:rsidP="00F93CCD">
      <w:pPr>
        <w:pStyle w:val="PL"/>
      </w:pPr>
      <w:r>
        <w:t xml:space="preserve">        pduIPv4Address:</w:t>
      </w:r>
    </w:p>
    <w:p w14:paraId="6A5156FC" w14:textId="77777777" w:rsidR="00F93CCD" w:rsidRDefault="00F93CCD" w:rsidP="00F93CCD">
      <w:pPr>
        <w:pStyle w:val="PL"/>
      </w:pPr>
      <w:r>
        <w:t xml:space="preserve">          $ref: 'TS29571_CommonData.yaml#/components/schemas/Ipv4Addr'</w:t>
      </w:r>
    </w:p>
    <w:p w14:paraId="4D82E2BA" w14:textId="77777777" w:rsidR="00F93CCD" w:rsidRDefault="00F93CCD" w:rsidP="00F93CCD">
      <w:pPr>
        <w:pStyle w:val="PL"/>
      </w:pPr>
      <w:r>
        <w:t xml:space="preserve">        pduIPv6AddresswithPrefix:</w:t>
      </w:r>
    </w:p>
    <w:p w14:paraId="3140E9F7" w14:textId="77777777" w:rsidR="00F93CCD" w:rsidRDefault="00F93CCD" w:rsidP="00F93CCD">
      <w:pPr>
        <w:pStyle w:val="PL"/>
      </w:pPr>
      <w:r>
        <w:t xml:space="preserve">          $ref: 'TS29571_CommonData.yaml#/components/schemas/Ipv6Addr'</w:t>
      </w:r>
    </w:p>
    <w:p w14:paraId="225C6DE4" w14:textId="77777777" w:rsidR="00F93CCD" w:rsidRDefault="00F93CCD" w:rsidP="00F93CCD">
      <w:pPr>
        <w:pStyle w:val="PL"/>
      </w:pPr>
      <w:r>
        <w:t xml:space="preserve">        pduAddressprefixlength:</w:t>
      </w:r>
    </w:p>
    <w:p w14:paraId="4EF09067" w14:textId="77777777" w:rsidR="00F93CCD" w:rsidRDefault="00F93CCD" w:rsidP="00F93CCD">
      <w:pPr>
        <w:pStyle w:val="PL"/>
      </w:pPr>
      <w:r>
        <w:t xml:space="preserve">          type: integer</w:t>
      </w:r>
    </w:p>
    <w:p w14:paraId="7DE0B1AE" w14:textId="77777777" w:rsidR="00F93CCD" w:rsidRDefault="00F93CCD" w:rsidP="00F93CCD">
      <w:pPr>
        <w:pStyle w:val="PL"/>
      </w:pPr>
      <w:r>
        <w:t xml:space="preserve">        iPv4dynamicAddressFlag:</w:t>
      </w:r>
    </w:p>
    <w:p w14:paraId="300D607D" w14:textId="77777777" w:rsidR="00F93CCD" w:rsidRDefault="00F93CCD" w:rsidP="00F93CCD">
      <w:pPr>
        <w:pStyle w:val="PL"/>
      </w:pPr>
      <w:r>
        <w:t xml:space="preserve">          type: boolean</w:t>
      </w:r>
    </w:p>
    <w:p w14:paraId="0C3B740E" w14:textId="77777777" w:rsidR="00F93CCD" w:rsidRDefault="00F93CCD" w:rsidP="00F93CCD">
      <w:pPr>
        <w:pStyle w:val="PL"/>
      </w:pPr>
      <w:r>
        <w:t xml:space="preserve">        iPv6dynamicPrefixFlag:</w:t>
      </w:r>
    </w:p>
    <w:p w14:paraId="5FDFEBFD" w14:textId="77777777" w:rsidR="00F93CCD" w:rsidRDefault="00F93CCD" w:rsidP="00F93CCD">
      <w:pPr>
        <w:pStyle w:val="PL"/>
      </w:pPr>
      <w:r>
        <w:t xml:space="preserve">          type: boolean</w:t>
      </w:r>
    </w:p>
    <w:p w14:paraId="2C6D3DE0" w14:textId="77777777" w:rsidR="00F93CCD" w:rsidRDefault="00F93CCD" w:rsidP="00F93CCD">
      <w:pPr>
        <w:pStyle w:val="PL"/>
      </w:pPr>
      <w:r>
        <w:t xml:space="preserve">    ServingNetworkFunctionID:</w:t>
      </w:r>
    </w:p>
    <w:p w14:paraId="75EB829A" w14:textId="77777777" w:rsidR="00F93CCD" w:rsidRDefault="00F93CCD" w:rsidP="00F93CCD">
      <w:pPr>
        <w:pStyle w:val="PL"/>
      </w:pPr>
      <w:r>
        <w:t xml:space="preserve">      type: object</w:t>
      </w:r>
    </w:p>
    <w:p w14:paraId="66FE520B" w14:textId="77777777" w:rsidR="00F93CCD" w:rsidRDefault="00F93CCD" w:rsidP="00F93CCD">
      <w:pPr>
        <w:pStyle w:val="PL"/>
      </w:pPr>
      <w:r>
        <w:t xml:space="preserve">      properties:          </w:t>
      </w:r>
    </w:p>
    <w:p w14:paraId="459E52D4" w14:textId="77777777" w:rsidR="00F93CCD" w:rsidRDefault="00F93CCD" w:rsidP="00F93CCD">
      <w:pPr>
        <w:pStyle w:val="PL"/>
      </w:pPr>
      <w:r>
        <w:t xml:space="preserve">        servingNetworkFunctionInformation:</w:t>
      </w:r>
    </w:p>
    <w:p w14:paraId="65DC58E5" w14:textId="77777777" w:rsidR="00F93CCD" w:rsidRDefault="00F93CCD" w:rsidP="00F93CCD">
      <w:pPr>
        <w:pStyle w:val="PL"/>
      </w:pPr>
      <w:r>
        <w:t xml:space="preserve">          $ref: '#/components/schemas/NFIdentification'</w:t>
      </w:r>
    </w:p>
    <w:p w14:paraId="514B26C7" w14:textId="77777777" w:rsidR="00F93CCD" w:rsidRDefault="00F93CCD" w:rsidP="00F93CCD">
      <w:pPr>
        <w:pStyle w:val="PL"/>
      </w:pPr>
      <w:r>
        <w:t xml:space="preserve">        aMFId:</w:t>
      </w:r>
    </w:p>
    <w:p w14:paraId="4B1B751D" w14:textId="77777777" w:rsidR="00F93CCD" w:rsidRDefault="00F93CCD" w:rsidP="00F93CCD">
      <w:pPr>
        <w:pStyle w:val="PL"/>
      </w:pPr>
      <w:r>
        <w:t xml:space="preserve">          $ref: 'TS29571_CommonData.yaml#/components/schemas/AmfId'</w:t>
      </w:r>
    </w:p>
    <w:p w14:paraId="7768A4AF" w14:textId="77777777" w:rsidR="00F93CCD" w:rsidRDefault="00F93CCD" w:rsidP="00F93CCD">
      <w:pPr>
        <w:pStyle w:val="PL"/>
      </w:pPr>
      <w:r>
        <w:t xml:space="preserve">      required:</w:t>
      </w:r>
    </w:p>
    <w:p w14:paraId="0482D4E6" w14:textId="77777777" w:rsidR="00F93CCD" w:rsidRDefault="00F93CCD" w:rsidP="00F93CCD">
      <w:pPr>
        <w:pStyle w:val="PL"/>
      </w:pPr>
      <w:r>
        <w:t xml:space="preserve">        - servingNetworkFunctionInformation</w:t>
      </w:r>
    </w:p>
    <w:p w14:paraId="2A2E30D5" w14:textId="77777777" w:rsidR="00F93CCD" w:rsidRDefault="00F93CCD" w:rsidP="00F93CCD">
      <w:pPr>
        <w:pStyle w:val="PL"/>
      </w:pPr>
      <w:r>
        <w:t xml:space="preserve">    RoamingQBCInformation:</w:t>
      </w:r>
    </w:p>
    <w:p w14:paraId="49141479" w14:textId="77777777" w:rsidR="00F93CCD" w:rsidRDefault="00F93CCD" w:rsidP="00F93CCD">
      <w:pPr>
        <w:pStyle w:val="PL"/>
      </w:pPr>
      <w:r>
        <w:t xml:space="preserve">      type: object</w:t>
      </w:r>
    </w:p>
    <w:p w14:paraId="22624F88" w14:textId="77777777" w:rsidR="00F93CCD" w:rsidRDefault="00F93CCD" w:rsidP="00F93CCD">
      <w:pPr>
        <w:pStyle w:val="PL"/>
      </w:pPr>
      <w:r>
        <w:t xml:space="preserve">      properties:</w:t>
      </w:r>
    </w:p>
    <w:p w14:paraId="3091EBA0" w14:textId="77777777" w:rsidR="00F93CCD" w:rsidRDefault="00F93CCD" w:rsidP="00F93CCD">
      <w:pPr>
        <w:pStyle w:val="PL"/>
      </w:pPr>
      <w:r>
        <w:t xml:space="preserve">        multipleQFIcontainer:</w:t>
      </w:r>
    </w:p>
    <w:p w14:paraId="69091D15" w14:textId="77777777" w:rsidR="00F93CCD" w:rsidRDefault="00F93CCD" w:rsidP="00F93CCD">
      <w:pPr>
        <w:pStyle w:val="PL"/>
      </w:pPr>
      <w:r>
        <w:t xml:space="preserve">          type: array</w:t>
      </w:r>
    </w:p>
    <w:p w14:paraId="1DADA52B" w14:textId="77777777" w:rsidR="00F93CCD" w:rsidRDefault="00F93CCD" w:rsidP="00F93CCD">
      <w:pPr>
        <w:pStyle w:val="PL"/>
      </w:pPr>
      <w:r>
        <w:t xml:space="preserve">          items:</w:t>
      </w:r>
    </w:p>
    <w:p w14:paraId="29A623BC" w14:textId="77777777" w:rsidR="00F93CCD" w:rsidRDefault="00F93CCD" w:rsidP="00F93CCD">
      <w:pPr>
        <w:pStyle w:val="PL"/>
      </w:pPr>
      <w:r>
        <w:t xml:space="preserve">            $ref: '#/components/schemas/MultipleQFIcontainer'</w:t>
      </w:r>
    </w:p>
    <w:p w14:paraId="65B5B737" w14:textId="77777777" w:rsidR="00F93CCD" w:rsidRDefault="00F93CCD" w:rsidP="00F93CCD">
      <w:pPr>
        <w:pStyle w:val="PL"/>
      </w:pPr>
      <w:r>
        <w:t xml:space="preserve">          minItems: 0</w:t>
      </w:r>
    </w:p>
    <w:p w14:paraId="0742A39B" w14:textId="77777777" w:rsidR="00F93CCD" w:rsidRDefault="00F93CCD" w:rsidP="00F93CCD">
      <w:pPr>
        <w:pStyle w:val="PL"/>
      </w:pPr>
      <w:r>
        <w:t xml:space="preserve">        uPFID:</w:t>
      </w:r>
    </w:p>
    <w:p w14:paraId="228B36FE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51C98544" w14:textId="77777777" w:rsidR="00F93CCD" w:rsidRDefault="00F93CCD" w:rsidP="00F93CCD">
      <w:pPr>
        <w:pStyle w:val="PL"/>
      </w:pPr>
      <w:r>
        <w:t xml:space="preserve">        roamingChargingProfile:</w:t>
      </w:r>
    </w:p>
    <w:p w14:paraId="3B0A571F" w14:textId="77777777" w:rsidR="00F93CCD" w:rsidRDefault="00F93CCD" w:rsidP="00F93CCD">
      <w:pPr>
        <w:pStyle w:val="PL"/>
      </w:pPr>
      <w:r>
        <w:t xml:space="preserve">          $ref: '#/components/schemas/RoamingChargingProfile'</w:t>
      </w:r>
    </w:p>
    <w:p w14:paraId="16BD1CCD" w14:textId="77777777" w:rsidR="00F93CCD" w:rsidRDefault="00F93CCD" w:rsidP="00F93CCD">
      <w:pPr>
        <w:pStyle w:val="PL"/>
      </w:pPr>
      <w:r>
        <w:t xml:space="preserve">    MultipleQFIcontainer:</w:t>
      </w:r>
    </w:p>
    <w:p w14:paraId="7006A475" w14:textId="77777777" w:rsidR="00F93CCD" w:rsidRDefault="00F93CCD" w:rsidP="00F93CCD">
      <w:pPr>
        <w:pStyle w:val="PL"/>
      </w:pPr>
      <w:r>
        <w:t xml:space="preserve">      type: object</w:t>
      </w:r>
    </w:p>
    <w:p w14:paraId="49E0215A" w14:textId="77777777" w:rsidR="00F93CCD" w:rsidRDefault="00F93CCD" w:rsidP="00F93CCD">
      <w:pPr>
        <w:pStyle w:val="PL"/>
      </w:pPr>
      <w:r>
        <w:t xml:space="preserve">      properties:</w:t>
      </w:r>
    </w:p>
    <w:p w14:paraId="366C557C" w14:textId="77777777" w:rsidR="00F93CCD" w:rsidRDefault="00F93CCD" w:rsidP="00F93CCD">
      <w:pPr>
        <w:pStyle w:val="PL"/>
      </w:pPr>
      <w:r>
        <w:t xml:space="preserve">        triggers:</w:t>
      </w:r>
    </w:p>
    <w:p w14:paraId="75183D13" w14:textId="77777777" w:rsidR="00F93CCD" w:rsidRDefault="00F93CCD" w:rsidP="00F93CCD">
      <w:pPr>
        <w:pStyle w:val="PL"/>
      </w:pPr>
      <w:r>
        <w:t xml:space="preserve">          type: array</w:t>
      </w:r>
    </w:p>
    <w:p w14:paraId="3DEC0999" w14:textId="77777777" w:rsidR="00F93CCD" w:rsidRDefault="00F93CCD" w:rsidP="00F93CCD">
      <w:pPr>
        <w:pStyle w:val="PL"/>
      </w:pPr>
      <w:r>
        <w:t xml:space="preserve">          items:</w:t>
      </w:r>
    </w:p>
    <w:p w14:paraId="23390AA0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E596002" w14:textId="77777777" w:rsidR="00F93CCD" w:rsidRDefault="00F93CCD" w:rsidP="00F93CCD">
      <w:pPr>
        <w:pStyle w:val="PL"/>
      </w:pPr>
      <w:r>
        <w:t xml:space="preserve">          minItems: 0</w:t>
      </w:r>
    </w:p>
    <w:p w14:paraId="25C51C4C" w14:textId="77777777" w:rsidR="00F93CCD" w:rsidRDefault="00F93CCD" w:rsidP="00F93CCD">
      <w:pPr>
        <w:pStyle w:val="PL"/>
      </w:pPr>
      <w:r>
        <w:t xml:space="preserve">        triggerTimestamp:</w:t>
      </w:r>
    </w:p>
    <w:p w14:paraId="15DB54D9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A52B604" w14:textId="77777777" w:rsidR="00F93CCD" w:rsidRDefault="00F93CCD" w:rsidP="00F93CCD">
      <w:pPr>
        <w:pStyle w:val="PL"/>
      </w:pPr>
      <w:r>
        <w:t xml:space="preserve">        time:</w:t>
      </w:r>
    </w:p>
    <w:p w14:paraId="721D7F3B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70A6FB15" w14:textId="77777777" w:rsidR="00F93CCD" w:rsidRDefault="00F93CCD" w:rsidP="00F93CCD">
      <w:pPr>
        <w:pStyle w:val="PL"/>
      </w:pPr>
      <w:r>
        <w:t xml:space="preserve">        totalVolume:</w:t>
      </w:r>
    </w:p>
    <w:p w14:paraId="50FB502F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'TS29571_CommonData.yaml#/components/schemas/Uint64'</w:t>
      </w:r>
    </w:p>
    <w:p w14:paraId="54400925" w14:textId="77777777" w:rsidR="00F93CCD" w:rsidRDefault="00F93CCD" w:rsidP="00F93CCD">
      <w:pPr>
        <w:pStyle w:val="PL"/>
      </w:pPr>
      <w:r>
        <w:t xml:space="preserve">        uplinkVolume:</w:t>
      </w:r>
    </w:p>
    <w:p w14:paraId="37ABA3C3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EB64914" w14:textId="77777777" w:rsidR="00F93CCD" w:rsidRDefault="00F93CCD" w:rsidP="00F93CCD">
      <w:pPr>
        <w:pStyle w:val="PL"/>
      </w:pPr>
      <w:r>
        <w:t xml:space="preserve">        localSequenceNumber:</w:t>
      </w:r>
    </w:p>
    <w:p w14:paraId="421E6AEB" w14:textId="77777777" w:rsidR="00F93CCD" w:rsidRDefault="00F93CCD" w:rsidP="00F93CCD">
      <w:pPr>
        <w:pStyle w:val="PL"/>
      </w:pPr>
      <w:r>
        <w:t xml:space="preserve">          type: integer</w:t>
      </w:r>
    </w:p>
    <w:p w14:paraId="23F88D5E" w14:textId="77777777" w:rsidR="00F93CCD" w:rsidRDefault="00F93CCD" w:rsidP="00F93CCD">
      <w:pPr>
        <w:pStyle w:val="PL"/>
      </w:pPr>
      <w:r>
        <w:t xml:space="preserve">        qFIContainerInformation:</w:t>
      </w:r>
    </w:p>
    <w:p w14:paraId="11541A61" w14:textId="77777777" w:rsidR="00F93CCD" w:rsidRDefault="00F93CCD" w:rsidP="00F93CCD">
      <w:pPr>
        <w:pStyle w:val="PL"/>
      </w:pPr>
      <w:r>
        <w:t xml:space="preserve">          $ref: '#/components/schemas/QFIContainerInformation'</w:t>
      </w:r>
    </w:p>
    <w:p w14:paraId="6284BCCC" w14:textId="77777777" w:rsidR="00F93CCD" w:rsidRDefault="00F93CCD" w:rsidP="00F93CCD">
      <w:pPr>
        <w:pStyle w:val="PL"/>
      </w:pPr>
      <w:r>
        <w:t xml:space="preserve">      required:</w:t>
      </w:r>
    </w:p>
    <w:p w14:paraId="194BDBD7" w14:textId="77777777" w:rsidR="00F93CCD" w:rsidRDefault="00F93CCD" w:rsidP="00F93CCD">
      <w:pPr>
        <w:pStyle w:val="PL"/>
      </w:pPr>
      <w:r>
        <w:t xml:space="preserve">        - localSequenceNumber</w:t>
      </w:r>
    </w:p>
    <w:p w14:paraId="0E3D9901" w14:textId="77777777" w:rsidR="00F93CCD" w:rsidRPr="00AA3D43" w:rsidRDefault="00F93CCD" w:rsidP="00F93CCD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6C23834B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970BC79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4FB3AE8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50FC507" w14:textId="77777777" w:rsidR="00F93CCD" w:rsidRDefault="00F93CCD" w:rsidP="00F93CCD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90662DB" w14:textId="77777777" w:rsidR="00F93CCD" w:rsidRDefault="00F93CCD" w:rsidP="00F93CCD">
      <w:pPr>
        <w:pStyle w:val="PL"/>
      </w:pPr>
      <w:r>
        <w:t xml:space="preserve">        timeofFirstUsage:</w:t>
      </w:r>
    </w:p>
    <w:p w14:paraId="250B1FB6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36CC4CC7" w14:textId="77777777" w:rsidR="00F93CCD" w:rsidRDefault="00F93CCD" w:rsidP="00F93CCD">
      <w:pPr>
        <w:pStyle w:val="PL"/>
      </w:pPr>
      <w:r>
        <w:t xml:space="preserve">        timeofLastUsage:</w:t>
      </w:r>
    </w:p>
    <w:p w14:paraId="56AA48F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DBDB099" w14:textId="77777777" w:rsidR="00F93CCD" w:rsidRDefault="00F93CCD" w:rsidP="00F93CCD">
      <w:pPr>
        <w:pStyle w:val="PL"/>
      </w:pPr>
      <w:r>
        <w:t xml:space="preserve">        qoSInformation:</w:t>
      </w:r>
    </w:p>
    <w:p w14:paraId="512CD65E" w14:textId="77777777" w:rsidR="00F93CCD" w:rsidRDefault="00F93CCD" w:rsidP="00F93CCD">
      <w:pPr>
        <w:pStyle w:val="PL"/>
      </w:pPr>
      <w:r>
        <w:t xml:space="preserve">          $ref: 'TS29512_Npcf_SMPolicyControl.yaml#/components/schemas/QosData'</w:t>
      </w:r>
    </w:p>
    <w:p w14:paraId="4028A67F" w14:textId="77777777" w:rsidR="00F93CCD" w:rsidRDefault="00F93CCD" w:rsidP="00F93C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882183" w14:textId="77777777" w:rsidR="00F93CCD" w:rsidRDefault="00F93CCD" w:rsidP="00F93C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B7A9473" w14:textId="77777777" w:rsidR="00F93CCD" w:rsidRDefault="00F93CCD" w:rsidP="00F93CCD">
      <w:pPr>
        <w:pStyle w:val="PL"/>
      </w:pPr>
      <w:r>
        <w:t xml:space="preserve">        userLocationInformation:</w:t>
      </w:r>
    </w:p>
    <w:p w14:paraId="589DF557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3ED9E44C" w14:textId="77777777" w:rsidR="00F93CCD" w:rsidRDefault="00F93CCD" w:rsidP="00F93CCD">
      <w:pPr>
        <w:pStyle w:val="PL"/>
      </w:pPr>
      <w:r>
        <w:t xml:space="preserve">        uetimeZone:</w:t>
      </w:r>
    </w:p>
    <w:p w14:paraId="4817FB58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5B124099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6645216B" w14:textId="77777777" w:rsidR="00F93CCD" w:rsidRDefault="00F93CCD" w:rsidP="00F93CCD">
      <w:pPr>
        <w:pStyle w:val="PL"/>
      </w:pPr>
      <w:r>
        <w:t xml:space="preserve">          type: object</w:t>
      </w:r>
    </w:p>
    <w:p w14:paraId="051FFF09" w14:textId="77777777" w:rsidR="00F93CCD" w:rsidRDefault="00F93CCD" w:rsidP="00F93CCD">
      <w:pPr>
        <w:pStyle w:val="PL"/>
      </w:pPr>
      <w:r>
        <w:t xml:space="preserve">          additionalProperties:</w:t>
      </w:r>
    </w:p>
    <w:p w14:paraId="3787A4BB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69C77711" w14:textId="77777777" w:rsidR="00F93CCD" w:rsidRDefault="00F93CCD" w:rsidP="00F93CCD">
      <w:pPr>
        <w:pStyle w:val="PL"/>
      </w:pPr>
      <w:r>
        <w:t xml:space="preserve">          minProperties: 0</w:t>
      </w:r>
    </w:p>
    <w:p w14:paraId="242FBEEA" w14:textId="77777777" w:rsidR="00F93CCD" w:rsidRDefault="00F93CCD" w:rsidP="00F93CCD">
      <w:pPr>
        <w:pStyle w:val="PL"/>
      </w:pPr>
      <w:r>
        <w:t xml:space="preserve">        rATType:</w:t>
      </w:r>
    </w:p>
    <w:p w14:paraId="56BBD486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7ED4F763" w14:textId="77777777" w:rsidR="00F93CCD" w:rsidRDefault="00F93CCD" w:rsidP="00F93CCD">
      <w:pPr>
        <w:pStyle w:val="PL"/>
      </w:pPr>
      <w:r>
        <w:t xml:space="preserve">        servingNetworkFunctionID:</w:t>
      </w:r>
    </w:p>
    <w:p w14:paraId="4B238195" w14:textId="77777777" w:rsidR="00F93CCD" w:rsidRDefault="00F93CCD" w:rsidP="00F93CCD">
      <w:pPr>
        <w:pStyle w:val="PL"/>
      </w:pPr>
      <w:r>
        <w:t xml:space="preserve">          type: array</w:t>
      </w:r>
    </w:p>
    <w:p w14:paraId="2C2F0B45" w14:textId="77777777" w:rsidR="00F93CCD" w:rsidRDefault="00F93CCD" w:rsidP="00F93CCD">
      <w:pPr>
        <w:pStyle w:val="PL"/>
      </w:pPr>
      <w:r>
        <w:t xml:space="preserve">          items:</w:t>
      </w:r>
    </w:p>
    <w:p w14:paraId="23D01D40" w14:textId="77777777" w:rsidR="00F93CCD" w:rsidRDefault="00F93CCD" w:rsidP="00F93CCD">
      <w:pPr>
        <w:pStyle w:val="PL"/>
      </w:pPr>
      <w:r>
        <w:t xml:space="preserve">            $ref: '#/components/schemas/ServingNetworkFunctionID'</w:t>
      </w:r>
    </w:p>
    <w:p w14:paraId="01FEE929" w14:textId="77777777" w:rsidR="00F93CCD" w:rsidRDefault="00F93CCD" w:rsidP="00F93CCD">
      <w:pPr>
        <w:pStyle w:val="PL"/>
      </w:pPr>
      <w:r>
        <w:t xml:space="preserve">          minItems: 0</w:t>
      </w:r>
    </w:p>
    <w:p w14:paraId="2B437342" w14:textId="77777777" w:rsidR="00F93CCD" w:rsidRDefault="00F93CCD" w:rsidP="00F93CCD">
      <w:pPr>
        <w:pStyle w:val="PL"/>
      </w:pPr>
      <w:r>
        <w:t xml:space="preserve">        3gppPSDataOffStatus:</w:t>
      </w:r>
    </w:p>
    <w:p w14:paraId="55A968A5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5F205F3A" w14:textId="77777777" w:rsidR="00F93CCD" w:rsidRDefault="00F93CCD" w:rsidP="00F93CCD">
      <w:pPr>
        <w:pStyle w:val="PL"/>
      </w:pPr>
      <w:r>
        <w:t xml:space="preserve">    RoamingChargingProfile:</w:t>
      </w:r>
    </w:p>
    <w:p w14:paraId="77F21360" w14:textId="77777777" w:rsidR="00F93CCD" w:rsidRDefault="00F93CCD" w:rsidP="00F93CCD">
      <w:pPr>
        <w:pStyle w:val="PL"/>
      </w:pPr>
      <w:r>
        <w:t xml:space="preserve">      type: object</w:t>
      </w:r>
    </w:p>
    <w:p w14:paraId="1CDE4BE1" w14:textId="77777777" w:rsidR="00F93CCD" w:rsidRDefault="00F93CCD" w:rsidP="00F93CCD">
      <w:pPr>
        <w:pStyle w:val="PL"/>
      </w:pPr>
      <w:r>
        <w:t xml:space="preserve">      properties:</w:t>
      </w:r>
    </w:p>
    <w:p w14:paraId="1711AFE9" w14:textId="77777777" w:rsidR="00F93CCD" w:rsidRDefault="00F93CCD" w:rsidP="00F93CCD">
      <w:pPr>
        <w:pStyle w:val="PL"/>
      </w:pPr>
      <w:r>
        <w:t xml:space="preserve">        triggers:</w:t>
      </w:r>
    </w:p>
    <w:p w14:paraId="1C9647D3" w14:textId="77777777" w:rsidR="00F93CCD" w:rsidRDefault="00F93CCD" w:rsidP="00F93CCD">
      <w:pPr>
        <w:pStyle w:val="PL"/>
      </w:pPr>
      <w:r>
        <w:t xml:space="preserve">          type: array</w:t>
      </w:r>
    </w:p>
    <w:p w14:paraId="4C4E3CBF" w14:textId="77777777" w:rsidR="00F93CCD" w:rsidRDefault="00F93CCD" w:rsidP="00F93CCD">
      <w:pPr>
        <w:pStyle w:val="PL"/>
      </w:pPr>
      <w:r>
        <w:t xml:space="preserve">          items:</w:t>
      </w:r>
    </w:p>
    <w:p w14:paraId="707D5615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135C56A6" w14:textId="77777777" w:rsidR="00F93CCD" w:rsidRDefault="00F93CCD" w:rsidP="00F93CCD">
      <w:pPr>
        <w:pStyle w:val="PL"/>
      </w:pPr>
      <w:r>
        <w:t xml:space="preserve">          minItems: 0</w:t>
      </w:r>
    </w:p>
    <w:p w14:paraId="5874CAE3" w14:textId="77777777" w:rsidR="00F93CCD" w:rsidRDefault="00F93CCD" w:rsidP="00F93CCD">
      <w:pPr>
        <w:pStyle w:val="PL"/>
      </w:pPr>
      <w:r>
        <w:t xml:space="preserve">        partialRecordMethod:</w:t>
      </w:r>
    </w:p>
    <w:p w14:paraId="1398433B" w14:textId="77777777" w:rsidR="00F93CCD" w:rsidRDefault="00F93CCD" w:rsidP="00F93CCD">
      <w:pPr>
        <w:pStyle w:val="PL"/>
      </w:pPr>
      <w:r>
        <w:t xml:space="preserve">          $ref: '#/components/schemas/PartialRecordMethod'</w:t>
      </w:r>
    </w:p>
    <w:p w14:paraId="5357DCF7" w14:textId="77777777" w:rsidR="00F93CCD" w:rsidRDefault="00F93CCD" w:rsidP="00F93C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CC4C1D9" w14:textId="77777777" w:rsidR="00F93CCD" w:rsidRDefault="00F93CCD" w:rsidP="00F93CCD">
      <w:pPr>
        <w:pStyle w:val="PL"/>
      </w:pPr>
      <w:r>
        <w:t xml:space="preserve">      type: object</w:t>
      </w:r>
    </w:p>
    <w:p w14:paraId="534DA508" w14:textId="77777777" w:rsidR="00F93CCD" w:rsidRDefault="00F93CCD" w:rsidP="00F93CCD">
      <w:pPr>
        <w:pStyle w:val="PL"/>
      </w:pPr>
      <w:r>
        <w:t xml:space="preserve">      properties:</w:t>
      </w:r>
    </w:p>
    <w:p w14:paraId="64C0FFD7" w14:textId="77777777" w:rsidR="00F93CCD" w:rsidRDefault="00F93CCD" w:rsidP="00F93C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B23D670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08E65FC8" w14:textId="77777777" w:rsidR="00F93CCD" w:rsidRDefault="00F93CCD" w:rsidP="00F93CCD">
      <w:pPr>
        <w:pStyle w:val="PL"/>
      </w:pPr>
      <w:r>
        <w:t xml:space="preserve">        qosFlowsUsageReports:</w:t>
      </w:r>
    </w:p>
    <w:p w14:paraId="08F52E03" w14:textId="77777777" w:rsidR="00F93CCD" w:rsidRDefault="00F93CCD" w:rsidP="00F93CCD">
      <w:pPr>
        <w:pStyle w:val="PL"/>
      </w:pPr>
      <w:r>
        <w:t xml:space="preserve">          type: array</w:t>
      </w:r>
    </w:p>
    <w:p w14:paraId="40F2DEF7" w14:textId="77777777" w:rsidR="00F93CCD" w:rsidRDefault="00F93CCD" w:rsidP="00F93CCD">
      <w:pPr>
        <w:pStyle w:val="PL"/>
      </w:pPr>
      <w:r>
        <w:t xml:space="preserve">          items:</w:t>
      </w:r>
    </w:p>
    <w:p w14:paraId="40607436" w14:textId="77777777" w:rsidR="00F93CCD" w:rsidRDefault="00F93CCD" w:rsidP="00F93CCD">
      <w:pPr>
        <w:pStyle w:val="PL"/>
      </w:pPr>
      <w:r>
        <w:t xml:space="preserve">            $ref: '#/components/schemas/QosFlowsUsageReport'</w:t>
      </w:r>
    </w:p>
    <w:p w14:paraId="4F570439" w14:textId="77777777" w:rsidR="00F93CCD" w:rsidRDefault="00F93CCD" w:rsidP="00F93CCD">
      <w:pPr>
        <w:pStyle w:val="PL"/>
      </w:pPr>
      <w:r>
        <w:t xml:space="preserve">    Diagnostics:</w:t>
      </w:r>
    </w:p>
    <w:p w14:paraId="5849D8EB" w14:textId="77777777" w:rsidR="00F93CCD" w:rsidRDefault="00F93CCD" w:rsidP="00F93CCD">
      <w:pPr>
        <w:pStyle w:val="PL"/>
      </w:pPr>
      <w:r>
        <w:t xml:space="preserve">      type: integer</w:t>
      </w:r>
    </w:p>
    <w:p w14:paraId="2413A3E3" w14:textId="77777777" w:rsidR="00F93CCD" w:rsidRDefault="00F93CCD" w:rsidP="00F93CCD">
      <w:pPr>
        <w:pStyle w:val="PL"/>
      </w:pPr>
      <w:r>
        <w:t xml:space="preserve">    IPFilterRule:</w:t>
      </w:r>
    </w:p>
    <w:p w14:paraId="20830040" w14:textId="77777777" w:rsidR="00F93CCD" w:rsidRDefault="00F93CCD" w:rsidP="00F93CCD">
      <w:pPr>
        <w:pStyle w:val="PL"/>
      </w:pPr>
      <w:r>
        <w:t xml:space="preserve">      type: string</w:t>
      </w:r>
    </w:p>
    <w:p w14:paraId="5CAD6759" w14:textId="77777777" w:rsidR="00F93CCD" w:rsidRDefault="00F93CCD" w:rsidP="00F93CCD">
      <w:pPr>
        <w:pStyle w:val="PL"/>
      </w:pPr>
      <w:r>
        <w:t xml:space="preserve">    QosFlowsUsageReport:</w:t>
      </w:r>
    </w:p>
    <w:p w14:paraId="0362A1D8" w14:textId="77777777" w:rsidR="00F93CCD" w:rsidRDefault="00F93CCD" w:rsidP="00F93CCD">
      <w:pPr>
        <w:pStyle w:val="PL"/>
      </w:pPr>
      <w:r>
        <w:t xml:space="preserve">      type: object</w:t>
      </w:r>
    </w:p>
    <w:p w14:paraId="79E78D25" w14:textId="77777777" w:rsidR="00F93CCD" w:rsidRDefault="00F93CCD" w:rsidP="00F93CCD">
      <w:pPr>
        <w:pStyle w:val="PL"/>
      </w:pPr>
      <w:r>
        <w:t xml:space="preserve">      properties:</w:t>
      </w:r>
    </w:p>
    <w:p w14:paraId="431EAEB1" w14:textId="77777777" w:rsidR="00F93CCD" w:rsidRDefault="00F93CCD" w:rsidP="00F93CCD">
      <w:pPr>
        <w:pStyle w:val="PL"/>
      </w:pPr>
      <w:r>
        <w:t xml:space="preserve">        qFI:</w:t>
      </w:r>
    </w:p>
    <w:p w14:paraId="0B2085A9" w14:textId="77777777" w:rsidR="00F93CCD" w:rsidRDefault="00F93CCD" w:rsidP="00F93CCD">
      <w:pPr>
        <w:pStyle w:val="PL"/>
      </w:pPr>
      <w:r>
        <w:t xml:space="preserve">          $ref: 'TS29571_CommonData.yaml#/components/schemas/Qfi'</w:t>
      </w:r>
    </w:p>
    <w:p w14:paraId="79B45133" w14:textId="77777777" w:rsidR="00F93CCD" w:rsidRDefault="00F93CCD" w:rsidP="00F93CCD">
      <w:pPr>
        <w:pStyle w:val="PL"/>
      </w:pPr>
      <w:r>
        <w:t xml:space="preserve">        startTimestamp:</w:t>
      </w:r>
    </w:p>
    <w:p w14:paraId="159C0332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D335DC6" w14:textId="77777777" w:rsidR="00F93CCD" w:rsidRDefault="00F93CCD" w:rsidP="00F93CCD">
      <w:pPr>
        <w:pStyle w:val="PL"/>
      </w:pPr>
      <w:r>
        <w:t xml:space="preserve">        endTimestamp:</w:t>
      </w:r>
    </w:p>
    <w:p w14:paraId="56A128C7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7FA64ECE" w14:textId="77777777" w:rsidR="00F93CCD" w:rsidRDefault="00F93CCD" w:rsidP="00F93CCD">
      <w:pPr>
        <w:pStyle w:val="PL"/>
      </w:pPr>
      <w:r>
        <w:t xml:space="preserve">        uplinkVolume:</w:t>
      </w:r>
    </w:p>
    <w:p w14:paraId="2A2A1FFC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2D19D6CC" w14:textId="77777777" w:rsidR="00F93CCD" w:rsidRDefault="00F93CCD" w:rsidP="00F93CCD">
      <w:pPr>
        <w:pStyle w:val="PL"/>
      </w:pPr>
      <w:r>
        <w:t xml:space="preserve">        downlinkVolume:</w:t>
      </w:r>
    </w:p>
    <w:p w14:paraId="53521831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0F76DF9A" w14:textId="77777777" w:rsidR="00F93CCD" w:rsidRPr="00BD6F46" w:rsidRDefault="00F93CCD" w:rsidP="00F93CC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E6CDB94" w14:textId="77777777" w:rsidR="00F93CCD" w:rsidRPr="00BD6F46" w:rsidRDefault="00F93CCD" w:rsidP="00F93CCD">
      <w:pPr>
        <w:pStyle w:val="PL"/>
      </w:pPr>
      <w:r w:rsidRPr="00BD6F46">
        <w:t xml:space="preserve">      type: object</w:t>
      </w:r>
    </w:p>
    <w:p w14:paraId="1130A54B" w14:textId="77777777" w:rsidR="00F93CCD" w:rsidRPr="00BD6F46" w:rsidRDefault="00F93CCD" w:rsidP="00F93CCD">
      <w:pPr>
        <w:pStyle w:val="PL"/>
      </w:pPr>
      <w:r w:rsidRPr="00BD6F46">
        <w:lastRenderedPageBreak/>
        <w:t xml:space="preserve">      properties:</w:t>
      </w:r>
    </w:p>
    <w:p w14:paraId="1241F0A3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6B94E26" w14:textId="77777777" w:rsidR="00F93CCD" w:rsidRPr="00BD6F46" w:rsidRDefault="00F93CCD" w:rsidP="00F93CC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DF7AC60" w14:textId="77777777" w:rsidR="00F93CCD" w:rsidRPr="00BD6F46" w:rsidRDefault="00F93CCD" w:rsidP="00F93CC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9C8490" w14:textId="77777777" w:rsidR="00F93CCD" w:rsidRDefault="00F93CCD" w:rsidP="00F93CC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96702A" w14:textId="77777777" w:rsidR="00F93CCD" w:rsidRDefault="00F93CCD" w:rsidP="00F93CC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259CBCE" w14:textId="77777777" w:rsidR="00F93CCD" w:rsidRDefault="00F93CCD" w:rsidP="00F93CC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9EC81CA" w14:textId="77777777" w:rsidR="00F93CCD" w:rsidRDefault="00F93CCD" w:rsidP="00F93CC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13C080F" w14:textId="77777777" w:rsidR="00F93CCD" w:rsidRDefault="00F93CCD" w:rsidP="00F93CCD">
      <w:pPr>
        <w:pStyle w:val="PL"/>
      </w:pPr>
      <w:r>
        <w:t xml:space="preserve">      type: array</w:t>
      </w:r>
    </w:p>
    <w:p w14:paraId="570E13F2" w14:textId="77777777" w:rsidR="00F93CCD" w:rsidRDefault="00F93CCD" w:rsidP="00F93CCD">
      <w:pPr>
        <w:pStyle w:val="PL"/>
      </w:pPr>
      <w:r>
        <w:t xml:space="preserve">      items:</w:t>
      </w:r>
    </w:p>
    <w:p w14:paraId="5220055A" w14:textId="77777777" w:rsidR="00F93CCD" w:rsidRDefault="00F93CCD" w:rsidP="00F93CC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17A30C0" w14:textId="77777777" w:rsidR="00F93CCD" w:rsidRDefault="00F93CCD" w:rsidP="00F93CCD">
      <w:pPr>
        <w:pStyle w:val="PL"/>
      </w:pPr>
      <w:r w:rsidRPr="00BD6F46">
        <w:t xml:space="preserve">    </w:t>
      </w:r>
      <w:r>
        <w:t>NodeFunctionality:</w:t>
      </w:r>
    </w:p>
    <w:p w14:paraId="37AD1489" w14:textId="77777777" w:rsidR="00F93CCD" w:rsidRDefault="00F93CCD" w:rsidP="00F93CCD">
      <w:pPr>
        <w:pStyle w:val="PL"/>
      </w:pPr>
      <w:r>
        <w:t xml:space="preserve">      anyOf:</w:t>
      </w:r>
    </w:p>
    <w:p w14:paraId="05F99CFF" w14:textId="77777777" w:rsidR="00F93CCD" w:rsidRDefault="00F93CCD" w:rsidP="00F93CCD">
      <w:pPr>
        <w:pStyle w:val="PL"/>
      </w:pPr>
      <w:r>
        <w:t xml:space="preserve">        - type: string</w:t>
      </w:r>
    </w:p>
    <w:p w14:paraId="54089237" w14:textId="77777777" w:rsidR="00F93CCD" w:rsidRDefault="00F93CCD" w:rsidP="00F93CCD">
      <w:pPr>
        <w:pStyle w:val="PL"/>
      </w:pPr>
      <w:r>
        <w:t xml:space="preserve">          enum:</w:t>
      </w:r>
    </w:p>
    <w:p w14:paraId="67DE2EEE" w14:textId="77777777" w:rsidR="00F93CCD" w:rsidRDefault="00F93CCD" w:rsidP="00F93CCD">
      <w:pPr>
        <w:pStyle w:val="PL"/>
      </w:pPr>
      <w:r>
        <w:t xml:space="preserve">            - SMF</w:t>
      </w:r>
    </w:p>
    <w:p w14:paraId="0ED5F3BB" w14:textId="77777777" w:rsidR="00F93CCD" w:rsidRPr="00FA5373" w:rsidRDefault="00F93CCD" w:rsidP="00F93CCD">
      <w:pPr>
        <w:pStyle w:val="PL"/>
        <w:rPr>
          <w:ins w:id="33" w:author="Huawei" w:date="2022-11-03T14:44:00Z"/>
        </w:rPr>
      </w:pPr>
      <w:r>
        <w:t xml:space="preserve">            - SMSF</w:t>
      </w:r>
      <w:ins w:id="34" w:author="Huawei" w:date="2022-11-03T14:44:00Z">
        <w:r>
          <w:t xml:space="preserve"> # Included for backwards compatibility, shall not be used</w:t>
        </w:r>
      </w:ins>
    </w:p>
    <w:p w14:paraId="51BB5054" w14:textId="6F0DA7CB" w:rsidR="00F93CCD" w:rsidRDefault="00F93CCD" w:rsidP="00F93CCD">
      <w:pPr>
        <w:pStyle w:val="PL"/>
      </w:pPr>
      <w:ins w:id="35" w:author="Huawei" w:date="2022-11-03T14:44:00Z">
        <w:r>
          <w:t xml:space="preserve">            - I-SMF</w:t>
        </w:r>
      </w:ins>
    </w:p>
    <w:p w14:paraId="1A0587A0" w14:textId="0F01C40B" w:rsidR="00F93CCD" w:rsidRDefault="00F93CCD" w:rsidP="00F93CCD">
      <w:pPr>
        <w:pStyle w:val="PL"/>
      </w:pPr>
      <w:r>
        <w:t xml:space="preserve">        - type: string</w:t>
      </w:r>
    </w:p>
    <w:p w14:paraId="6130C82F" w14:textId="77777777" w:rsidR="00F93CCD" w:rsidRDefault="00F93CCD" w:rsidP="00F93CCD">
      <w:pPr>
        <w:pStyle w:val="PL"/>
      </w:pPr>
      <w:r>
        <w:t xml:space="preserve">    ChargingCharacteristicsSelectionMode:</w:t>
      </w:r>
    </w:p>
    <w:p w14:paraId="277CA2B8" w14:textId="77777777" w:rsidR="00F93CCD" w:rsidRDefault="00F93CCD" w:rsidP="00F93CCD">
      <w:pPr>
        <w:pStyle w:val="PL"/>
      </w:pPr>
      <w:r>
        <w:t xml:space="preserve">      anyOf:</w:t>
      </w:r>
    </w:p>
    <w:p w14:paraId="737B390B" w14:textId="77777777" w:rsidR="00F93CCD" w:rsidRDefault="00F93CCD" w:rsidP="00F93CCD">
      <w:pPr>
        <w:pStyle w:val="PL"/>
      </w:pPr>
      <w:r>
        <w:t xml:space="preserve">        - type: string</w:t>
      </w:r>
    </w:p>
    <w:p w14:paraId="594850C8" w14:textId="77777777" w:rsidR="00F93CCD" w:rsidRDefault="00F93CCD" w:rsidP="00F93CCD">
      <w:pPr>
        <w:pStyle w:val="PL"/>
      </w:pPr>
      <w:r>
        <w:t xml:space="preserve">          enum:</w:t>
      </w:r>
    </w:p>
    <w:p w14:paraId="464FF72D" w14:textId="77777777" w:rsidR="00F93CCD" w:rsidRDefault="00F93CCD" w:rsidP="00F93CCD">
      <w:pPr>
        <w:pStyle w:val="PL"/>
      </w:pPr>
      <w:r>
        <w:t xml:space="preserve">            - HOME_DEFAULT</w:t>
      </w:r>
    </w:p>
    <w:p w14:paraId="04CA501E" w14:textId="77777777" w:rsidR="00F93CCD" w:rsidRDefault="00F93CCD" w:rsidP="00F93CCD">
      <w:pPr>
        <w:pStyle w:val="PL"/>
      </w:pPr>
      <w:r>
        <w:t xml:space="preserve">            - ROAMING_DEFAULT</w:t>
      </w:r>
    </w:p>
    <w:p w14:paraId="60704F69" w14:textId="77777777" w:rsidR="00F93CCD" w:rsidRDefault="00F93CCD" w:rsidP="00F93CCD">
      <w:pPr>
        <w:pStyle w:val="PL"/>
      </w:pPr>
      <w:r>
        <w:t xml:space="preserve">            - VISITING_DEFAULT</w:t>
      </w:r>
    </w:p>
    <w:p w14:paraId="4FA3580B" w14:textId="77777777" w:rsidR="00F93CCD" w:rsidRDefault="00F93CCD" w:rsidP="00F93CCD">
      <w:pPr>
        <w:pStyle w:val="PL"/>
      </w:pPr>
      <w:r>
        <w:t xml:space="preserve">        - type: string</w:t>
      </w:r>
    </w:p>
    <w:p w14:paraId="48758339" w14:textId="77777777" w:rsidR="00F93CCD" w:rsidRDefault="00F93CCD" w:rsidP="00F93CCD">
      <w:pPr>
        <w:pStyle w:val="PL"/>
      </w:pPr>
      <w:r>
        <w:t xml:space="preserve">    TriggerType:</w:t>
      </w:r>
    </w:p>
    <w:p w14:paraId="5F380AC1" w14:textId="77777777" w:rsidR="00F93CCD" w:rsidRDefault="00F93CCD" w:rsidP="00F93CCD">
      <w:pPr>
        <w:pStyle w:val="PL"/>
      </w:pPr>
      <w:r>
        <w:t xml:space="preserve">      anyOf:</w:t>
      </w:r>
    </w:p>
    <w:p w14:paraId="04018148" w14:textId="77777777" w:rsidR="00F93CCD" w:rsidRDefault="00F93CCD" w:rsidP="00F93CCD">
      <w:pPr>
        <w:pStyle w:val="PL"/>
      </w:pPr>
      <w:r>
        <w:t xml:space="preserve">        - type: string</w:t>
      </w:r>
    </w:p>
    <w:p w14:paraId="48C9619A" w14:textId="77777777" w:rsidR="00F93CCD" w:rsidRDefault="00F93CCD" w:rsidP="00F93CCD">
      <w:pPr>
        <w:pStyle w:val="PL"/>
      </w:pPr>
      <w:r>
        <w:t xml:space="preserve">          enum:</w:t>
      </w:r>
    </w:p>
    <w:p w14:paraId="70B21E7E" w14:textId="77777777" w:rsidR="00F93CCD" w:rsidRDefault="00F93CCD" w:rsidP="00F93CCD">
      <w:pPr>
        <w:pStyle w:val="PL"/>
      </w:pPr>
      <w:r>
        <w:t xml:space="preserve">            - FINAL</w:t>
      </w:r>
    </w:p>
    <w:p w14:paraId="7C48C7E6" w14:textId="77777777" w:rsidR="00F93CCD" w:rsidRDefault="00F93CCD" w:rsidP="00F93CCD">
      <w:pPr>
        <w:pStyle w:val="PL"/>
      </w:pPr>
      <w:r>
        <w:t xml:space="preserve">            - ABNORMAL_RELEASE</w:t>
      </w:r>
    </w:p>
    <w:p w14:paraId="0F29B3C6" w14:textId="77777777" w:rsidR="00F93CCD" w:rsidRDefault="00F93CCD" w:rsidP="00F93CCD">
      <w:pPr>
        <w:pStyle w:val="PL"/>
      </w:pPr>
      <w:r>
        <w:t xml:space="preserve">            - QOS_CHANGE</w:t>
      </w:r>
    </w:p>
    <w:p w14:paraId="4DE27817" w14:textId="77777777" w:rsidR="00F93CCD" w:rsidRDefault="00F93CCD" w:rsidP="00F93CCD">
      <w:pPr>
        <w:pStyle w:val="PL"/>
      </w:pPr>
      <w:r>
        <w:t xml:space="preserve">            - VOLUME_LIMIT</w:t>
      </w:r>
    </w:p>
    <w:p w14:paraId="0425D6F0" w14:textId="77777777" w:rsidR="00F93CCD" w:rsidRDefault="00F93CCD" w:rsidP="00F93CCD">
      <w:pPr>
        <w:pStyle w:val="PL"/>
      </w:pPr>
      <w:r>
        <w:t xml:space="preserve">            - TIME_LIMIT</w:t>
      </w:r>
    </w:p>
    <w:p w14:paraId="3AB35ABA" w14:textId="77777777" w:rsidR="00F93CCD" w:rsidRPr="00AA3D43" w:rsidRDefault="00F93CCD" w:rsidP="00F93CCD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DAC6B7D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2AA44CB0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7C1ED134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54CACDB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299015DE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7A3A3FE" w14:textId="77777777" w:rsidR="00F93CCD" w:rsidRDefault="00F93CCD" w:rsidP="00F93CCD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7BD6FF8B" w14:textId="77777777" w:rsidR="00F93CCD" w:rsidRDefault="00F93CCD" w:rsidP="00F93CCD">
      <w:pPr>
        <w:pStyle w:val="PL"/>
      </w:pPr>
      <w:r>
        <w:t xml:space="preserve">            - MAX_NUMBER_OF_CHANGES_IN_CHARGING_CONDITIONS</w:t>
      </w:r>
    </w:p>
    <w:p w14:paraId="02166126" w14:textId="77777777" w:rsidR="00F93CCD" w:rsidRDefault="00F93CCD" w:rsidP="00F93CCD">
      <w:pPr>
        <w:pStyle w:val="PL"/>
      </w:pPr>
      <w:r>
        <w:t xml:space="preserve">            - MANAGEMENT_INTERVENTION</w:t>
      </w:r>
    </w:p>
    <w:p w14:paraId="2F99A6C7" w14:textId="77777777" w:rsidR="00F93CCD" w:rsidRDefault="00F93CCD" w:rsidP="00F93CCD">
      <w:pPr>
        <w:pStyle w:val="PL"/>
      </w:pPr>
      <w:r>
        <w:t xml:space="preserve">            - CHANGE_OF_UE_PRESENCE_IN_PRESENCE_REPORTING_AREA</w:t>
      </w:r>
    </w:p>
    <w:p w14:paraId="349FEE12" w14:textId="77777777" w:rsidR="00F93CCD" w:rsidRDefault="00F93CCD" w:rsidP="00F93CCD">
      <w:pPr>
        <w:pStyle w:val="PL"/>
      </w:pPr>
      <w:r>
        <w:t xml:space="preserve">            - CHANGE_OF_3GPP_PS_DATA_OFF_STATUS</w:t>
      </w:r>
    </w:p>
    <w:p w14:paraId="767D07D8" w14:textId="77777777" w:rsidR="00F93CCD" w:rsidRDefault="00F93CCD" w:rsidP="00F93CCD">
      <w:pPr>
        <w:pStyle w:val="PL"/>
      </w:pPr>
      <w:r>
        <w:t xml:space="preserve">            - SERVING_NODE_CHANGE</w:t>
      </w:r>
    </w:p>
    <w:p w14:paraId="35A2EB78" w14:textId="77777777" w:rsidR="00F93CCD" w:rsidRDefault="00F93CCD" w:rsidP="00F93CCD">
      <w:pPr>
        <w:pStyle w:val="PL"/>
      </w:pPr>
      <w:r>
        <w:t xml:space="preserve">            - REMOVAL_OF_UPF</w:t>
      </w:r>
    </w:p>
    <w:p w14:paraId="46303A21" w14:textId="77777777" w:rsidR="00F93CCD" w:rsidRDefault="00F93CCD" w:rsidP="00F93CCD">
      <w:pPr>
        <w:pStyle w:val="PL"/>
      </w:pPr>
      <w:r>
        <w:t xml:space="preserve">            - ADDITION_OF_UPF</w:t>
      </w:r>
    </w:p>
    <w:p w14:paraId="4332CE2B" w14:textId="77777777" w:rsidR="00F93CCD" w:rsidRDefault="00F93CCD" w:rsidP="00F93CCD">
      <w:pPr>
        <w:pStyle w:val="PL"/>
      </w:pPr>
      <w:r>
        <w:t xml:space="preserve">            - INSERTION_OF_ISMF</w:t>
      </w:r>
    </w:p>
    <w:p w14:paraId="0F1C1AB8" w14:textId="77777777" w:rsidR="00F93CCD" w:rsidRDefault="00F93CCD" w:rsidP="00F93CCD">
      <w:pPr>
        <w:pStyle w:val="PL"/>
      </w:pPr>
      <w:r>
        <w:t xml:space="preserve">            - REMOVAL_OF_ISMF</w:t>
      </w:r>
    </w:p>
    <w:p w14:paraId="4439C92E" w14:textId="77777777" w:rsidR="00F93CCD" w:rsidRDefault="00F93CCD" w:rsidP="00F93CCD">
      <w:pPr>
        <w:pStyle w:val="PL"/>
      </w:pPr>
      <w:r>
        <w:t xml:space="preserve">            - CHANGE_OF_ISMF</w:t>
      </w:r>
    </w:p>
    <w:p w14:paraId="77E7B65C" w14:textId="77777777" w:rsidR="00F93CCD" w:rsidRDefault="00F93CCD" w:rsidP="00F93CCD">
      <w:pPr>
        <w:pStyle w:val="PL"/>
      </w:pPr>
      <w:r>
        <w:t xml:space="preserve">            - </w:t>
      </w:r>
      <w:r w:rsidRPr="00746307">
        <w:t>START_OF_SERVICE_DATA_FLOW</w:t>
      </w:r>
    </w:p>
    <w:p w14:paraId="0F4BE0A9" w14:textId="77777777" w:rsidR="00F93CCD" w:rsidRDefault="00F93CCD" w:rsidP="00F93CC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CF662F9" w14:textId="77777777" w:rsidR="00F93CCD" w:rsidRPr="002C5DEF" w:rsidRDefault="00F93CCD" w:rsidP="00F93CC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33FD169" w14:textId="77777777" w:rsidR="00F93CCD" w:rsidRDefault="00F93CCD" w:rsidP="00F93CC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25172CE" w14:textId="77777777" w:rsidR="00F93CCD" w:rsidRDefault="00F93CCD" w:rsidP="00F93CCD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9ADEB28" w14:textId="77777777" w:rsidR="00F93CCD" w:rsidRDefault="00F93CCD" w:rsidP="00F93CCD">
      <w:pPr>
        <w:pStyle w:val="PL"/>
      </w:pPr>
      <w:r>
        <w:t xml:space="preserve">        - type: string</w:t>
      </w:r>
    </w:p>
    <w:p w14:paraId="7023185A" w14:textId="77777777" w:rsidR="00F93CCD" w:rsidRDefault="00F93CCD" w:rsidP="00F93CCD">
      <w:pPr>
        <w:pStyle w:val="PL"/>
      </w:pPr>
      <w:r>
        <w:t xml:space="preserve">    TriggerCategory:</w:t>
      </w:r>
    </w:p>
    <w:p w14:paraId="0D6A15B9" w14:textId="77777777" w:rsidR="00F93CCD" w:rsidRDefault="00F93CCD" w:rsidP="00F93CCD">
      <w:pPr>
        <w:pStyle w:val="PL"/>
      </w:pPr>
      <w:r>
        <w:t xml:space="preserve">      anyOf:</w:t>
      </w:r>
    </w:p>
    <w:p w14:paraId="39D00717" w14:textId="77777777" w:rsidR="00F93CCD" w:rsidRDefault="00F93CCD" w:rsidP="00F93CCD">
      <w:pPr>
        <w:pStyle w:val="PL"/>
      </w:pPr>
      <w:r>
        <w:t xml:space="preserve">        - type: string</w:t>
      </w:r>
    </w:p>
    <w:p w14:paraId="7CACCFA0" w14:textId="77777777" w:rsidR="00F93CCD" w:rsidRDefault="00F93CCD" w:rsidP="00F93CCD">
      <w:pPr>
        <w:pStyle w:val="PL"/>
      </w:pPr>
      <w:r>
        <w:t xml:space="preserve">          enum:</w:t>
      </w:r>
    </w:p>
    <w:p w14:paraId="0CA617E7" w14:textId="77777777" w:rsidR="00F93CCD" w:rsidRDefault="00F93CCD" w:rsidP="00F93CCD">
      <w:pPr>
        <w:pStyle w:val="PL"/>
      </w:pPr>
      <w:r>
        <w:t xml:space="preserve">            - IMMEDIATE_REPORT</w:t>
      </w:r>
    </w:p>
    <w:p w14:paraId="5AEFA640" w14:textId="77777777" w:rsidR="00F93CCD" w:rsidRDefault="00F93CCD" w:rsidP="00F93CCD">
      <w:pPr>
        <w:pStyle w:val="PL"/>
      </w:pPr>
      <w:r>
        <w:t xml:space="preserve">            - DEFERRED_REPORT</w:t>
      </w:r>
    </w:p>
    <w:p w14:paraId="36C9BAF8" w14:textId="77777777" w:rsidR="00F93CCD" w:rsidRDefault="00F93CCD" w:rsidP="00F93CCD">
      <w:pPr>
        <w:pStyle w:val="PL"/>
      </w:pPr>
      <w:r>
        <w:t xml:space="preserve">        - type: string</w:t>
      </w:r>
    </w:p>
    <w:p w14:paraId="74168E23" w14:textId="77777777" w:rsidR="00F93CCD" w:rsidRDefault="00F93CCD" w:rsidP="00F93CCD">
      <w:pPr>
        <w:pStyle w:val="PL"/>
      </w:pPr>
      <w:r>
        <w:t xml:space="preserve">    FailureHandling:</w:t>
      </w:r>
    </w:p>
    <w:p w14:paraId="2057D0F3" w14:textId="77777777" w:rsidR="00F93CCD" w:rsidRDefault="00F93CCD" w:rsidP="00F93CCD">
      <w:pPr>
        <w:pStyle w:val="PL"/>
      </w:pPr>
      <w:r>
        <w:t xml:space="preserve">      anyOf:</w:t>
      </w:r>
    </w:p>
    <w:p w14:paraId="63F7B40C" w14:textId="77777777" w:rsidR="00F93CCD" w:rsidRDefault="00F93CCD" w:rsidP="00F93CCD">
      <w:pPr>
        <w:pStyle w:val="PL"/>
      </w:pPr>
      <w:r>
        <w:t xml:space="preserve">        - type: string</w:t>
      </w:r>
    </w:p>
    <w:p w14:paraId="30C30BEC" w14:textId="77777777" w:rsidR="00F93CCD" w:rsidRDefault="00F93CCD" w:rsidP="00F93CCD">
      <w:pPr>
        <w:pStyle w:val="PL"/>
      </w:pPr>
      <w:r>
        <w:t xml:space="preserve">          enum:</w:t>
      </w:r>
    </w:p>
    <w:p w14:paraId="45AD353A" w14:textId="77777777" w:rsidR="00F93CCD" w:rsidRDefault="00F93CCD" w:rsidP="00F93CCD">
      <w:pPr>
        <w:pStyle w:val="PL"/>
      </w:pPr>
      <w:r>
        <w:t xml:space="preserve">            - TERMINATE</w:t>
      </w:r>
    </w:p>
    <w:p w14:paraId="20DFB967" w14:textId="77777777" w:rsidR="00F93CCD" w:rsidRDefault="00F93CCD" w:rsidP="00F93CCD">
      <w:pPr>
        <w:pStyle w:val="PL"/>
      </w:pPr>
      <w:r>
        <w:t xml:space="preserve">            - CONTINUE</w:t>
      </w:r>
    </w:p>
    <w:p w14:paraId="41D87B43" w14:textId="77777777" w:rsidR="00F93CCD" w:rsidRDefault="00F93CCD" w:rsidP="00F93CCD">
      <w:pPr>
        <w:pStyle w:val="PL"/>
      </w:pPr>
      <w:r>
        <w:t xml:space="preserve">            - RETRY_AND_TERMINATE</w:t>
      </w:r>
    </w:p>
    <w:p w14:paraId="28FD80D3" w14:textId="77777777" w:rsidR="00F93CCD" w:rsidRDefault="00F93CCD" w:rsidP="00F93CCD">
      <w:pPr>
        <w:pStyle w:val="PL"/>
      </w:pPr>
      <w:r>
        <w:t xml:space="preserve">        - type: string</w:t>
      </w:r>
    </w:p>
    <w:p w14:paraId="2043DD12" w14:textId="77777777" w:rsidR="00F93CCD" w:rsidRDefault="00F93CCD" w:rsidP="00F93CCD">
      <w:pPr>
        <w:pStyle w:val="PL"/>
      </w:pPr>
      <w:r>
        <w:t xml:space="preserve">    SessionFailover:</w:t>
      </w:r>
    </w:p>
    <w:p w14:paraId="6684BAC7" w14:textId="77777777" w:rsidR="00F93CCD" w:rsidRDefault="00F93CCD" w:rsidP="00F93CCD">
      <w:pPr>
        <w:pStyle w:val="PL"/>
      </w:pPr>
      <w:r>
        <w:t xml:space="preserve">      anyOf:</w:t>
      </w:r>
    </w:p>
    <w:p w14:paraId="0CFE49D3" w14:textId="77777777" w:rsidR="00F93CCD" w:rsidRDefault="00F93CCD" w:rsidP="00F93CCD">
      <w:pPr>
        <w:pStyle w:val="PL"/>
      </w:pPr>
      <w:r>
        <w:t xml:space="preserve">        - type: string</w:t>
      </w:r>
    </w:p>
    <w:p w14:paraId="1262DBDA" w14:textId="77777777" w:rsidR="00F93CCD" w:rsidRDefault="00F93CCD" w:rsidP="00F93CCD">
      <w:pPr>
        <w:pStyle w:val="PL"/>
      </w:pPr>
      <w:r>
        <w:t xml:space="preserve">          enum:</w:t>
      </w:r>
    </w:p>
    <w:p w14:paraId="7598F682" w14:textId="77777777" w:rsidR="00F93CCD" w:rsidRDefault="00F93CCD" w:rsidP="00F93CCD">
      <w:pPr>
        <w:pStyle w:val="PL"/>
      </w:pPr>
      <w:r>
        <w:lastRenderedPageBreak/>
        <w:t xml:space="preserve">            - FAILOVER_NOT_SUPPORTED</w:t>
      </w:r>
    </w:p>
    <w:p w14:paraId="0835E1E6" w14:textId="77777777" w:rsidR="00F93CCD" w:rsidRDefault="00F93CCD" w:rsidP="00F93CCD">
      <w:pPr>
        <w:pStyle w:val="PL"/>
      </w:pPr>
      <w:r>
        <w:t xml:space="preserve">            - FAILOVER_SUPPORTED</w:t>
      </w:r>
    </w:p>
    <w:p w14:paraId="1627F406" w14:textId="77777777" w:rsidR="00F93CCD" w:rsidRDefault="00F93CCD" w:rsidP="00F93CCD">
      <w:pPr>
        <w:pStyle w:val="PL"/>
      </w:pPr>
      <w:r>
        <w:t xml:space="preserve">        - type: string</w:t>
      </w:r>
    </w:p>
    <w:p w14:paraId="15C937E4" w14:textId="77777777" w:rsidR="00F93CCD" w:rsidRDefault="00F93CCD" w:rsidP="00F93CCD">
      <w:pPr>
        <w:pStyle w:val="PL"/>
      </w:pPr>
      <w:r>
        <w:t xml:space="preserve">    3GPPPSDataOffStatus:</w:t>
      </w:r>
    </w:p>
    <w:p w14:paraId="6371D1A9" w14:textId="77777777" w:rsidR="00F93CCD" w:rsidRDefault="00F93CCD" w:rsidP="00F93CCD">
      <w:pPr>
        <w:pStyle w:val="PL"/>
      </w:pPr>
      <w:r>
        <w:t xml:space="preserve">      anyOf:</w:t>
      </w:r>
    </w:p>
    <w:p w14:paraId="20852434" w14:textId="77777777" w:rsidR="00F93CCD" w:rsidRDefault="00F93CCD" w:rsidP="00F93CCD">
      <w:pPr>
        <w:pStyle w:val="PL"/>
      </w:pPr>
      <w:r>
        <w:t xml:space="preserve">        - type: string</w:t>
      </w:r>
    </w:p>
    <w:p w14:paraId="2ECA9045" w14:textId="77777777" w:rsidR="00F93CCD" w:rsidRDefault="00F93CCD" w:rsidP="00F93CCD">
      <w:pPr>
        <w:pStyle w:val="PL"/>
      </w:pPr>
      <w:r>
        <w:t xml:space="preserve">          enum:</w:t>
      </w:r>
    </w:p>
    <w:p w14:paraId="2C0D7571" w14:textId="77777777" w:rsidR="00F93CCD" w:rsidRDefault="00F93CCD" w:rsidP="00F93CCD">
      <w:pPr>
        <w:pStyle w:val="PL"/>
      </w:pPr>
      <w:r>
        <w:t xml:space="preserve">            - ACTIVE</w:t>
      </w:r>
    </w:p>
    <w:p w14:paraId="1B5F49BE" w14:textId="77777777" w:rsidR="00F93CCD" w:rsidRDefault="00F93CCD" w:rsidP="00F93CCD">
      <w:pPr>
        <w:pStyle w:val="PL"/>
      </w:pPr>
      <w:r>
        <w:t xml:space="preserve">            - INACTIVE</w:t>
      </w:r>
    </w:p>
    <w:p w14:paraId="319CC1C3" w14:textId="77777777" w:rsidR="00F93CCD" w:rsidRDefault="00F93CCD" w:rsidP="00F93CCD">
      <w:pPr>
        <w:pStyle w:val="PL"/>
      </w:pPr>
      <w:r>
        <w:t xml:space="preserve">        - type: string</w:t>
      </w:r>
    </w:p>
    <w:p w14:paraId="65C2111B" w14:textId="77777777" w:rsidR="00F93CCD" w:rsidRDefault="00F93CCD" w:rsidP="00F93CCD">
      <w:pPr>
        <w:pStyle w:val="PL"/>
      </w:pPr>
      <w:r>
        <w:t xml:space="preserve">    ResultCode:</w:t>
      </w:r>
    </w:p>
    <w:p w14:paraId="61172CA5" w14:textId="77777777" w:rsidR="00F93CCD" w:rsidRDefault="00F93CCD" w:rsidP="00F93CCD">
      <w:pPr>
        <w:pStyle w:val="PL"/>
      </w:pPr>
      <w:r>
        <w:t xml:space="preserve">      anyOf:</w:t>
      </w:r>
    </w:p>
    <w:p w14:paraId="5118AF1A" w14:textId="77777777" w:rsidR="00F93CCD" w:rsidRDefault="00F93CCD" w:rsidP="00F93CCD">
      <w:pPr>
        <w:pStyle w:val="PL"/>
      </w:pPr>
      <w:r>
        <w:t xml:space="preserve">        - type: string</w:t>
      </w:r>
    </w:p>
    <w:p w14:paraId="3B024745" w14:textId="77777777" w:rsidR="00F93CCD" w:rsidRDefault="00F93CCD" w:rsidP="00F93CCD">
      <w:pPr>
        <w:pStyle w:val="PL"/>
      </w:pPr>
      <w:r>
        <w:t xml:space="preserve">          enum: </w:t>
      </w:r>
    </w:p>
    <w:p w14:paraId="6174FF33" w14:textId="77777777" w:rsidR="00F93CCD" w:rsidRDefault="00F93CCD" w:rsidP="00F93CCD">
      <w:pPr>
        <w:pStyle w:val="PL"/>
      </w:pPr>
      <w:r>
        <w:t xml:space="preserve">            - SUCCESS</w:t>
      </w:r>
    </w:p>
    <w:p w14:paraId="606F3F43" w14:textId="77777777" w:rsidR="00F93CCD" w:rsidRDefault="00F93CCD" w:rsidP="00F93CCD">
      <w:pPr>
        <w:pStyle w:val="PL"/>
      </w:pPr>
      <w:r>
        <w:t xml:space="preserve">            - END_USER_SERVICE_DENIED</w:t>
      </w:r>
    </w:p>
    <w:p w14:paraId="26DAD139" w14:textId="77777777" w:rsidR="00F93CCD" w:rsidRDefault="00F93CCD" w:rsidP="00F93CCD">
      <w:pPr>
        <w:pStyle w:val="PL"/>
      </w:pPr>
      <w:r>
        <w:t xml:space="preserve">        - type: string</w:t>
      </w:r>
    </w:p>
    <w:p w14:paraId="3399300E" w14:textId="77777777" w:rsidR="00F93CCD" w:rsidRDefault="00F93CCD" w:rsidP="00F93CCD">
      <w:pPr>
        <w:pStyle w:val="PL"/>
      </w:pPr>
      <w:r>
        <w:t xml:space="preserve">    PartialRecordMethod:</w:t>
      </w:r>
    </w:p>
    <w:p w14:paraId="16D55358" w14:textId="77777777" w:rsidR="00F93CCD" w:rsidRDefault="00F93CCD" w:rsidP="00F93CCD">
      <w:pPr>
        <w:pStyle w:val="PL"/>
      </w:pPr>
      <w:r>
        <w:t xml:space="preserve">      anyOf:</w:t>
      </w:r>
    </w:p>
    <w:p w14:paraId="10EB0AAC" w14:textId="77777777" w:rsidR="00F93CCD" w:rsidRDefault="00F93CCD" w:rsidP="00F93CCD">
      <w:pPr>
        <w:pStyle w:val="PL"/>
      </w:pPr>
      <w:r>
        <w:t xml:space="preserve">        - type: string</w:t>
      </w:r>
    </w:p>
    <w:p w14:paraId="240528B3" w14:textId="77777777" w:rsidR="00F93CCD" w:rsidRDefault="00F93CCD" w:rsidP="00F93CCD">
      <w:pPr>
        <w:pStyle w:val="PL"/>
      </w:pPr>
      <w:r>
        <w:t xml:space="preserve">          enum:</w:t>
      </w:r>
    </w:p>
    <w:p w14:paraId="74F7280D" w14:textId="77777777" w:rsidR="00F93CCD" w:rsidRDefault="00F93CCD" w:rsidP="00F93CCD">
      <w:pPr>
        <w:pStyle w:val="PL"/>
      </w:pPr>
      <w:r>
        <w:t xml:space="preserve">            - DEFAULT</w:t>
      </w:r>
    </w:p>
    <w:p w14:paraId="48C8706F" w14:textId="77777777" w:rsidR="00F93CCD" w:rsidRDefault="00F93CCD" w:rsidP="00F93CCD">
      <w:pPr>
        <w:pStyle w:val="PL"/>
      </w:pPr>
      <w:r>
        <w:t xml:space="preserve">            - INDIVIDUAL</w:t>
      </w:r>
    </w:p>
    <w:p w14:paraId="4C8E39F3" w14:textId="77777777" w:rsidR="00F93CCD" w:rsidRDefault="00F93CCD" w:rsidP="00F93CCD">
      <w:pPr>
        <w:pStyle w:val="PL"/>
      </w:pPr>
      <w:r>
        <w:t xml:space="preserve">        - type: string</w:t>
      </w:r>
    </w:p>
    <w:p w14:paraId="07520123" w14:textId="77777777" w:rsidR="00F93CCD" w:rsidRDefault="00F93CCD" w:rsidP="00F93CCD">
      <w:pPr>
        <w:pStyle w:val="PL"/>
      </w:pPr>
      <w:r>
        <w:t xml:space="preserve">    RoamerInOut:</w:t>
      </w:r>
    </w:p>
    <w:p w14:paraId="700257BB" w14:textId="77777777" w:rsidR="00F93CCD" w:rsidRDefault="00F93CCD" w:rsidP="00F93CCD">
      <w:pPr>
        <w:pStyle w:val="PL"/>
      </w:pPr>
      <w:r>
        <w:t xml:space="preserve">      anyOf:</w:t>
      </w:r>
    </w:p>
    <w:p w14:paraId="24EC8DBB" w14:textId="77777777" w:rsidR="00F93CCD" w:rsidRDefault="00F93CCD" w:rsidP="00F93CCD">
      <w:pPr>
        <w:pStyle w:val="PL"/>
      </w:pPr>
      <w:r>
        <w:t xml:space="preserve">        - type: string</w:t>
      </w:r>
    </w:p>
    <w:p w14:paraId="22060EE2" w14:textId="77777777" w:rsidR="00F93CCD" w:rsidRDefault="00F93CCD" w:rsidP="00F93CCD">
      <w:pPr>
        <w:pStyle w:val="PL"/>
      </w:pPr>
      <w:r>
        <w:t xml:space="preserve">          enum:</w:t>
      </w:r>
    </w:p>
    <w:p w14:paraId="5D75C6AC" w14:textId="77777777" w:rsidR="00F93CCD" w:rsidRDefault="00F93CCD" w:rsidP="00F93CCD">
      <w:pPr>
        <w:pStyle w:val="PL"/>
      </w:pPr>
      <w:r>
        <w:t xml:space="preserve">            - IN_BOUND</w:t>
      </w:r>
    </w:p>
    <w:p w14:paraId="0A5394C5" w14:textId="77777777" w:rsidR="00F93CCD" w:rsidRDefault="00F93CCD" w:rsidP="00F93CCD">
      <w:pPr>
        <w:pStyle w:val="PL"/>
      </w:pPr>
      <w:r>
        <w:t xml:space="preserve">            - OUT_BOUND</w:t>
      </w:r>
    </w:p>
    <w:p w14:paraId="437F0CB4" w14:textId="77777777" w:rsidR="00F93CCD" w:rsidRDefault="00F93CCD" w:rsidP="00F93CCD">
      <w:pPr>
        <w:pStyle w:val="PL"/>
      </w:pPr>
      <w:r>
        <w:t xml:space="preserve">        - type: string</w:t>
      </w:r>
    </w:p>
    <w:p w14:paraId="7C1725A3" w14:textId="77777777" w:rsidR="00F93CCD" w:rsidRPr="00BD6F46" w:rsidRDefault="00F93CCD" w:rsidP="00F93C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9DA" w:rsidRPr="007215AA" w14:paraId="0995B688" w14:textId="77777777" w:rsidTr="008F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467F7C" w14:textId="0C08F637" w:rsidR="00A319DA" w:rsidRPr="007215AA" w:rsidRDefault="00A319DA" w:rsidP="008F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78DB8875" w14:textId="77777777" w:rsidR="00F93CCD" w:rsidRDefault="00F93CCD" w:rsidP="00A319DA"/>
    <w:sectPr w:rsidR="00F93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8564F" w14:textId="77777777" w:rsidR="00E51866" w:rsidRDefault="00E51866">
      <w:r>
        <w:separator/>
      </w:r>
    </w:p>
  </w:endnote>
  <w:endnote w:type="continuationSeparator" w:id="0">
    <w:p w14:paraId="27638D24" w14:textId="77777777" w:rsidR="00E51866" w:rsidRDefault="00E5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172D2" w14:textId="77777777" w:rsidR="00E51866" w:rsidRDefault="00E51866">
      <w:r>
        <w:separator/>
      </w:r>
    </w:p>
  </w:footnote>
  <w:footnote w:type="continuationSeparator" w:id="0">
    <w:p w14:paraId="682735FF" w14:textId="77777777" w:rsidR="00E51866" w:rsidRDefault="00E5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051E5" w:rsidRDefault="00E05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051E5" w:rsidRDefault="00E051E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051E5" w:rsidRDefault="00E051E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051E5" w:rsidRDefault="00E051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1006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1340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241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0082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6F4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2791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2FC1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0A6B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3D82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3C75"/>
    <w:rsid w:val="007C4D9A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E7424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3207"/>
    <w:rsid w:val="009B40DF"/>
    <w:rsid w:val="009B6301"/>
    <w:rsid w:val="009B64AD"/>
    <w:rsid w:val="009B6818"/>
    <w:rsid w:val="009B6A14"/>
    <w:rsid w:val="009C3267"/>
    <w:rsid w:val="009C37E9"/>
    <w:rsid w:val="009C442E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9DA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2BBE"/>
    <w:rsid w:val="00B65038"/>
    <w:rsid w:val="00B6513A"/>
    <w:rsid w:val="00B67075"/>
    <w:rsid w:val="00B67B97"/>
    <w:rsid w:val="00B71405"/>
    <w:rsid w:val="00B7244C"/>
    <w:rsid w:val="00B7328B"/>
    <w:rsid w:val="00B73D58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0AF1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1E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866"/>
    <w:rsid w:val="00E52BE6"/>
    <w:rsid w:val="00E547F5"/>
    <w:rsid w:val="00E55629"/>
    <w:rsid w:val="00E564CD"/>
    <w:rsid w:val="00E56A7F"/>
    <w:rsid w:val="00E61360"/>
    <w:rsid w:val="00E61ECB"/>
    <w:rsid w:val="00E6377B"/>
    <w:rsid w:val="00E64632"/>
    <w:rsid w:val="00E64CC9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3CCD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37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CBEAD-82FF-4F25-AA74-09323DED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11</Pages>
  <Words>3983</Words>
  <Characters>22704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2022-04-21T08:40:00Z</dcterms:created>
  <dcterms:modified xsi:type="dcterms:W3CDTF">2022-11-04T12:01:00Z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(3)4+6I8QQ8/0fkZfxfNjirSeLyJCY9pBmDPuUOHamQ1p7txtdVLlz1jg6uX9Ik9Gb2VwQlh972
/EdN4WXvWvJjjbwc26O0mrJailn1MHr0+8ecb/uObaFP+TBumCy/LrqJOT/fuI0cyRI40k8X
QyKUiA9s0fWduZJ4b+perQJ7KVG0Yhg5khNyVQCk+/zviPoldV2+drJguCO3NjJg1Lxwtnml
x7D5BnkGCmf9lxC5mt</vt:lpwstr>
  </property>
  <property fmtid="{D5CDD505-2E9C-101B-9397-08002B2CF9AE}" pid="22" name="_2015_ms_pID_7253431">
    <vt:lpwstr>pFpTRhpOio5swmW8kHt6NL9kw9Wn/QpG3aBo7v/mvS17zf8G4C9qSB
pqvIY8CZG/n/Dm9qv8rE/P03jf3hNgGRPotEI2pbpMPbGziauCEaIcKNH0E+OTjUBL02gmh7
rc1B4Bu+O8gzd5NOIOcWyEc9GdFYRjkbBipunP+Ied6VVBEh7SRSzoNAKwidT1ynIbX/pcHy
8sGhT3C9Hz5cp/ryVh5W0Kb55whLoc5I/SiV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